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62ABF523"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873C72">
        <w:rPr>
          <w:b/>
          <w:iCs/>
          <w:noProof/>
          <w:sz w:val="28"/>
        </w:rPr>
        <w:t>300857</w:t>
      </w:r>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7F0F683D" w:rsidR="001E41F3" w:rsidRPr="002D6034" w:rsidRDefault="00873C72" w:rsidP="00E13F3D">
            <w:pPr>
              <w:pStyle w:val="CRCoverPage"/>
              <w:spacing w:after="0"/>
              <w:jc w:val="center"/>
              <w:rPr>
                <w:b/>
                <w:noProof/>
              </w:rPr>
            </w:pPr>
            <w:r>
              <w:rPr>
                <w:rFonts w:hint="eastAsia"/>
                <w:b/>
                <w:noProof/>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Default="009447DB" w:rsidP="00AA699C">
            <w:pPr>
              <w:pStyle w:val="CRCoverPage"/>
              <w:spacing w:after="0"/>
              <w:ind w:left="100"/>
              <w:rPr>
                <w:noProof/>
              </w:rPr>
            </w:pPr>
            <w:r w:rsidRPr="00DD1B31">
              <w:rPr>
                <w:noProof/>
              </w:rPr>
              <w:t>TR 23.700-</w:t>
            </w:r>
            <w:r w:rsidR="00A968F8">
              <w:rPr>
                <w:noProof/>
              </w:rPr>
              <w:t>8</w:t>
            </w:r>
            <w:r w:rsidRPr="00DD1B31">
              <w:rPr>
                <w:noProof/>
              </w:rPr>
              <w:t>1 v</w:t>
            </w:r>
            <w:r w:rsidR="00A968F8">
              <w:rPr>
                <w:noProof/>
              </w:rPr>
              <w:t>2</w:t>
            </w:r>
            <w:r w:rsidRPr="00DD1B31">
              <w:rPr>
                <w:noProof/>
              </w:rPr>
              <w:t>.</w:t>
            </w:r>
            <w:r w:rsidR="00A968F8">
              <w:rPr>
                <w:noProof/>
              </w:rPr>
              <w:t>0</w:t>
            </w:r>
            <w:r w:rsidRPr="00DD1B31">
              <w:rPr>
                <w:noProof/>
              </w:rPr>
              <w:t xml:space="preserve">.0 has documented the conclusion </w:t>
            </w:r>
            <w:r w:rsidR="00A968F8">
              <w:rPr>
                <w:noProof/>
              </w:rPr>
              <w:t>for</w:t>
            </w:r>
            <w:r w:rsidRPr="00DD1B31">
              <w:rPr>
                <w:noProof/>
              </w:rPr>
              <w:t xml:space="preserve"> key issue#</w:t>
            </w:r>
            <w:r w:rsidR="00A968F8">
              <w:rPr>
                <w:noProof/>
              </w:rPr>
              <w:t>9</w:t>
            </w:r>
            <w:r w:rsidRPr="00DD1B31">
              <w:rPr>
                <w:noProof/>
              </w:rPr>
              <w:t xml:space="preserve"> “</w:t>
            </w:r>
            <w:r w:rsidR="00A968F8">
              <w:rPr>
                <w:rFonts w:eastAsia="等线"/>
                <w:lang w:eastAsia="zh-CN"/>
              </w:rPr>
              <w:t>Enhancement of NWDAF with finer granularity of location information</w:t>
            </w:r>
            <w:r w:rsidRPr="00DD1B31">
              <w:rPr>
                <w:noProof/>
              </w:rPr>
              <w:t>”.</w:t>
            </w:r>
            <w:r w:rsidR="00DD1B31" w:rsidRPr="00DD1B31">
              <w:rPr>
                <w:noProof/>
              </w:rPr>
              <w:t xml:space="preserve"> </w:t>
            </w:r>
            <w:r w:rsidR="00A968F8">
              <w:rPr>
                <w:noProof/>
              </w:rPr>
              <w:t>As to the new use cases, the following conclusions are reached:</w:t>
            </w:r>
          </w:p>
          <w:p w14:paraId="7EBBC79F" w14:textId="0DB1EA3C" w:rsidR="00610B39" w:rsidRDefault="00610B39" w:rsidP="00AA699C">
            <w:pPr>
              <w:pStyle w:val="CRCoverPage"/>
              <w:spacing w:after="0"/>
              <w:ind w:left="100"/>
              <w:rPr>
                <w:noProof/>
              </w:rPr>
            </w:pPr>
          </w:p>
          <w:p w14:paraId="4521D985" w14:textId="77777777" w:rsidR="00A968F8" w:rsidRDefault="00A968F8" w:rsidP="00A968F8">
            <w:pPr>
              <w:pStyle w:val="B1"/>
            </w:pPr>
            <w:r>
              <w:rPr>
                <w:noProof/>
              </w:rPr>
              <w:t>“</w:t>
            </w:r>
            <w:r>
              <w:t>-</w:t>
            </w:r>
            <w:r>
              <w:tab/>
              <w:t>NWDAF supports the following new Analytics IDs:</w:t>
            </w:r>
          </w:p>
          <w:p w14:paraId="3EA2A4A6" w14:textId="77777777" w:rsidR="00A968F8" w:rsidRDefault="00A968F8" w:rsidP="00A968F8">
            <w:pPr>
              <w:pStyle w:val="B2"/>
            </w:pPr>
            <w:r>
              <w:t>-</w:t>
            </w:r>
            <w:r>
              <w:tab/>
              <w:t>Analytics ID that supports collecting UE location when the UE is exactly in the requested area instead of the translated TA/cell list.</w:t>
            </w:r>
          </w:p>
          <w:p w14:paraId="00934C46" w14:textId="77777777" w:rsidR="00A968F8" w:rsidRDefault="00A968F8" w:rsidP="00A968F8">
            <w:pPr>
              <w:pStyle w:val="B2"/>
            </w:pPr>
            <w:r>
              <w:t>-</w:t>
            </w:r>
            <w:r>
              <w:tab/>
              <w:t>Analytics ID 'Relative Proximity' provides support for finer granularity of location information at NWDAF via relative proximity information of nearby UEs. The output analytics contain relative proximity and Time to Collision information.</w:t>
            </w:r>
          </w:p>
          <w:p w14:paraId="2DE1D659" w14:textId="77777777" w:rsidR="00A968F8" w:rsidRDefault="00A968F8" w:rsidP="00A968F8">
            <w:pPr>
              <w:pStyle w:val="B2"/>
            </w:pPr>
            <w:r>
              <w:t>-</w:t>
            </w:r>
            <w:r>
              <w:tab/>
              <w:t>Analytic ID that supports the traffic flow statistics use case.</w:t>
            </w:r>
          </w:p>
          <w:p w14:paraId="4BE8E1A9" w14:textId="77777777" w:rsidR="00A968F8" w:rsidRDefault="00A968F8" w:rsidP="00A968F8">
            <w:pPr>
              <w:pStyle w:val="B2"/>
            </w:pPr>
            <w:r>
              <w:t>-</w:t>
            </w:r>
            <w:r>
              <w:tab/>
              <w:t>Analytic ID that supports location accuracy estimate use case.</w:t>
            </w:r>
          </w:p>
          <w:p w14:paraId="4025E0C1" w14:textId="77777777" w:rsidR="00A968F8" w:rsidRDefault="00A968F8" w:rsidP="00A968F8">
            <w:pPr>
              <w:pStyle w:val="NO"/>
            </w:pPr>
            <w:r>
              <w:t>NOTE 1:</w:t>
            </w:r>
            <w:r>
              <w:tab/>
              <w:t>That new Analytics IDs to support these use cases are required (instead of enhancing Analytics IDs) will be confirmed during normative work.</w:t>
            </w:r>
          </w:p>
          <w:p w14:paraId="7D73BF7C" w14:textId="3DFD9AA1" w:rsidR="00A968F8" w:rsidRDefault="00A968F8" w:rsidP="00AA699C">
            <w:pPr>
              <w:pStyle w:val="CRCoverPage"/>
              <w:spacing w:after="0"/>
              <w:ind w:left="100"/>
              <w:rPr>
                <w:noProof/>
              </w:rPr>
            </w:pPr>
            <w:r>
              <w:rPr>
                <w:noProof/>
              </w:rPr>
              <w:t>”</w:t>
            </w:r>
          </w:p>
          <w:p w14:paraId="5F2C60AA" w14:textId="0AF91F38" w:rsidR="00DD1B31" w:rsidRDefault="00A968F8" w:rsidP="00A968F8">
            <w:pPr>
              <w:pStyle w:val="CRCoverPage"/>
              <w:spacing w:after="0"/>
              <w:ind w:left="100"/>
              <w:rPr>
                <w:noProof/>
              </w:rPr>
            </w:pPr>
            <w:r>
              <w:rPr>
                <w:noProof/>
              </w:rPr>
              <w:t xml:space="preserve">This contribution provides the analytics detail of the </w:t>
            </w:r>
            <w:r>
              <w:t xml:space="preserve">traffic flow </w:t>
            </w:r>
            <w:r w:rsidRPr="00A968F8">
              <w:rPr>
                <w:noProof/>
              </w:rPr>
              <w:t>use case based on the finer granularity location information</w:t>
            </w:r>
            <w:r>
              <w:rPr>
                <w:noProof/>
              </w:rPr>
              <w:t>.</w:t>
            </w:r>
          </w:p>
          <w:p w14:paraId="309EC3DD" w14:textId="5A53E2B0" w:rsidR="00A968F8" w:rsidRPr="009447DB" w:rsidRDefault="00A968F8" w:rsidP="00A968F8">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2BCBDC0E" w:rsidR="001E41F3" w:rsidRDefault="00DD1B31">
            <w:pPr>
              <w:pStyle w:val="CRCoverPage"/>
              <w:spacing w:after="0"/>
              <w:ind w:left="100"/>
              <w:rPr>
                <w:noProof/>
              </w:rPr>
            </w:pPr>
            <w:r w:rsidRPr="00DD1B31">
              <w:rPr>
                <w:noProof/>
              </w:rPr>
              <w:t xml:space="preserve">Specify the </w:t>
            </w:r>
            <w:r w:rsidR="00A968F8">
              <w:t xml:space="preserve">new Analytics ID for </w:t>
            </w:r>
            <w:r w:rsidR="002860E4">
              <w:t xml:space="preserve">the </w:t>
            </w:r>
            <w:r w:rsidR="00A968F8">
              <w:t xml:space="preserve">traffic flow use case </w:t>
            </w:r>
            <w:r w:rsidRPr="00DD1B31">
              <w:rPr>
                <w:noProof/>
              </w:rPr>
              <w:t>in the TS 23.2</w:t>
            </w:r>
            <w:r w:rsidR="00A968F8">
              <w:rPr>
                <w:noProof/>
              </w:rPr>
              <w:t>88</w:t>
            </w:r>
            <w:r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等线"/>
                <w:lang w:eastAsia="zh-CN"/>
              </w:rPr>
              <w:t xml:space="preserve">Enhancement of NWDAF with </w:t>
            </w:r>
            <w:r w:rsidR="002860E4">
              <w:rPr>
                <w:rFonts w:eastAsia="等线"/>
                <w:lang w:eastAsia="zh-CN"/>
              </w:rPr>
              <w:t xml:space="preserve">the </w:t>
            </w:r>
            <w:r w:rsidR="00A968F8">
              <w:rPr>
                <w:rFonts w:eastAsia="等线"/>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6E1861E3" w:rsidR="001E41F3" w:rsidRPr="002D6034" w:rsidRDefault="00DD1B31">
            <w:pPr>
              <w:pStyle w:val="CRCoverPage"/>
              <w:spacing w:after="0"/>
              <w:ind w:left="100"/>
              <w:rPr>
                <w:noProof/>
              </w:rPr>
            </w:pPr>
            <w:r w:rsidRPr="002D6034">
              <w:rPr>
                <w:noProof/>
              </w:rPr>
              <w:t>6</w:t>
            </w:r>
            <w:r w:rsidR="00C36532">
              <w:rPr>
                <w:noProof/>
              </w:rPr>
              <w:t>.</w:t>
            </w:r>
            <w:r w:rsidR="001001F5">
              <w:rPr>
                <w:noProof/>
              </w:rPr>
              <w:t>x</w:t>
            </w:r>
            <w:r w:rsidR="004A4F4E">
              <w:rPr>
                <w:noProof/>
              </w:rPr>
              <w:t>(new)</w:t>
            </w:r>
            <w:r w:rsidR="007D3646">
              <w:rPr>
                <w:noProof/>
              </w:rPr>
              <w:t xml:space="preserve">, </w:t>
            </w:r>
            <w:r w:rsidR="004A4F4E">
              <w:rPr>
                <w:noProof/>
              </w:rPr>
              <w:t>6.x.1(new), 6.x.2(new), 6.x.3(new), 6.x.4(new)</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45E1B3CD"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008B66F2" w:rsidRPr="008B66F2">
        <w:rPr>
          <w:rFonts w:ascii="Arial" w:hAnsi="Arial" w:cs="Arial"/>
          <w:color w:val="FF0000"/>
          <w:sz w:val="28"/>
          <w:szCs w:val="28"/>
          <w:lang w:val="en-US"/>
        </w:rPr>
        <w:t xml:space="preserve"> </w:t>
      </w:r>
      <w:proofErr w:type="gramStart"/>
      <w:r w:rsidR="008B66F2">
        <w:rPr>
          <w:rFonts w:ascii="Arial" w:hAnsi="Arial" w:cs="Arial"/>
          <w:color w:val="FF0000"/>
          <w:sz w:val="28"/>
          <w:szCs w:val="28"/>
          <w:lang w:val="en-US"/>
        </w:rPr>
        <w:t>texts</w:t>
      </w:r>
      <w:r>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5EDD0CC5" w14:textId="05801507" w:rsidR="004A4F4E" w:rsidRPr="005D2CF1" w:rsidRDefault="004A4F4E" w:rsidP="004A4F4E">
      <w:pPr>
        <w:pStyle w:val="2"/>
        <w:rPr>
          <w:ins w:id="2" w:author="vivo, Hank" w:date="2023-01-03T10:40:00Z"/>
        </w:rPr>
      </w:pPr>
      <w:ins w:id="3" w:author="vivo, Hank" w:date="2023-01-03T10:40:00Z">
        <w:r w:rsidRPr="005D2CF1">
          <w:t>6.</w:t>
        </w:r>
        <w:r>
          <w:t>x</w:t>
        </w:r>
        <w:r w:rsidRPr="005D2CF1">
          <w:tab/>
        </w:r>
        <w:r>
          <w:t xml:space="preserve">Traffic Flow </w:t>
        </w:r>
        <w:r w:rsidRPr="005D2CF1">
          <w:t>Analytics</w:t>
        </w:r>
        <w:bookmarkEnd w:id="1"/>
      </w:ins>
    </w:p>
    <w:p w14:paraId="613FD5EE" w14:textId="366D4032" w:rsidR="004A4F4E" w:rsidRPr="005D2CF1" w:rsidRDefault="004A4F4E" w:rsidP="004A4F4E">
      <w:pPr>
        <w:pStyle w:val="3"/>
        <w:rPr>
          <w:ins w:id="4" w:author="vivo, Hank" w:date="2023-01-03T10:40:00Z"/>
        </w:rPr>
      </w:pPr>
      <w:bookmarkStart w:id="5" w:name="_Toc114572124"/>
      <w:ins w:id="6" w:author="vivo, Hank" w:date="2023-01-03T10:40:00Z">
        <w:r w:rsidRPr="005D2CF1">
          <w:t>6.</w:t>
        </w:r>
        <w:r>
          <w:t>x</w:t>
        </w:r>
        <w:r w:rsidRPr="005D2CF1">
          <w:t>.1</w:t>
        </w:r>
        <w:r w:rsidRPr="005D2CF1">
          <w:tab/>
          <w:t>General</w:t>
        </w:r>
        <w:bookmarkEnd w:id="5"/>
      </w:ins>
    </w:p>
    <w:p w14:paraId="187BA6C2" w14:textId="5F04D848" w:rsidR="000C55A0" w:rsidRDefault="000C55A0" w:rsidP="00A54AD6">
      <w:pPr>
        <w:rPr>
          <w:ins w:id="7" w:author="vivo, Hank" w:date="2023-01-09T15:19:00Z"/>
          <w:lang w:eastAsia="zh-CN"/>
        </w:rPr>
      </w:pPr>
      <w:bookmarkStart w:id="8" w:name="_Toc114572125"/>
      <w:ins w:id="9" w:author="vivo, Hank" w:date="2023-01-09T15:19:00Z">
        <w:r w:rsidRPr="000C55A0">
          <w:rPr>
            <w:lang w:eastAsia="zh-CN"/>
          </w:rPr>
          <w:t>The consumer of Traffic Flow analytics may request the NWDAF analytics information regarding the UE location and velocity information statistics</w:t>
        </w:r>
      </w:ins>
      <w:ins w:id="10" w:author="vivo, Hank" w:date="2023-01-09T19:35:00Z">
        <w:r w:rsidR="00DE38B4" w:rsidRPr="00DE38B4">
          <w:t xml:space="preserve"> </w:t>
        </w:r>
        <w:r w:rsidR="00DE38B4" w:rsidRPr="005D2CF1">
          <w:t>or predictions</w:t>
        </w:r>
      </w:ins>
      <w:bookmarkStart w:id="11" w:name="_GoBack"/>
      <w:bookmarkEnd w:id="11"/>
      <w:ins w:id="12" w:author="vivo, Hank" w:date="2023-01-09T15:19:00Z">
        <w:r w:rsidRPr="000C55A0">
          <w:rPr>
            <w:lang w:eastAsia="zh-CN"/>
          </w:rPr>
          <w:t xml:space="preserve"> during the analytics target period in </w:t>
        </w:r>
      </w:ins>
      <w:ins w:id="13" w:author="vivo, Hank" w:date="2023-01-09T18:58:00Z">
        <w:r w:rsidR="00C019AF">
          <w:rPr>
            <w:lang w:eastAsia="zh-CN"/>
          </w:rPr>
          <w:t xml:space="preserve">the target </w:t>
        </w:r>
      </w:ins>
      <w:ins w:id="14" w:author="vivo, Hank" w:date="2023-01-09T15:19:00Z">
        <w:r w:rsidRPr="000C55A0">
          <w:rPr>
            <w:lang w:eastAsia="zh-CN"/>
          </w:rPr>
          <w:t xml:space="preserve">area. </w:t>
        </w:r>
      </w:ins>
    </w:p>
    <w:p w14:paraId="0D000822" w14:textId="57B251E4" w:rsidR="00F32E36" w:rsidRPr="005D2CF1" w:rsidRDefault="00F32E36" w:rsidP="00F32E36">
      <w:pPr>
        <w:rPr>
          <w:ins w:id="15" w:author="vivo, Hank" w:date="2023-01-03T11:08:00Z"/>
          <w:lang w:eastAsia="ja-JP"/>
        </w:rPr>
      </w:pPr>
      <w:ins w:id="16" w:author="vivo, Hank" w:date="2023-01-03T11:08:00Z">
        <w:r w:rsidRPr="005D2CF1">
          <w:rPr>
            <w:lang w:eastAsia="zh-CN"/>
          </w:rPr>
          <w:t xml:space="preserve">The service consumer </w:t>
        </w:r>
      </w:ins>
      <w:ins w:id="17" w:author="vivo, Hank" w:date="2023-01-06T15:49:00Z">
        <w:r w:rsidR="00D77D59">
          <w:rPr>
            <w:lang w:eastAsia="zh-CN"/>
          </w:rPr>
          <w:t>is</w:t>
        </w:r>
      </w:ins>
      <w:ins w:id="18" w:author="vivo, Hank" w:date="2023-01-03T11:08:00Z">
        <w:r w:rsidRPr="005D2CF1">
          <w:rPr>
            <w:lang w:eastAsia="zh-CN"/>
          </w:rPr>
          <w:t xml:space="preserve"> an AF.</w:t>
        </w:r>
      </w:ins>
    </w:p>
    <w:p w14:paraId="5544B64D" w14:textId="5A7935D3" w:rsidR="00F32E36" w:rsidRPr="005D2CF1" w:rsidRDefault="00F32E36" w:rsidP="00F32E36">
      <w:pPr>
        <w:rPr>
          <w:ins w:id="19" w:author="vivo, Hank" w:date="2023-01-03T11:08:00Z"/>
          <w:lang w:eastAsia="ja-JP"/>
        </w:rPr>
      </w:pPr>
      <w:ins w:id="20" w:author="vivo, Hank" w:date="2023-01-03T11:08:00Z">
        <w:r w:rsidRPr="005D2CF1">
          <w:rPr>
            <w:lang w:eastAsia="ja-JP"/>
          </w:rPr>
          <w:t xml:space="preserve">The consumer of </w:t>
        </w:r>
      </w:ins>
      <w:ins w:id="21" w:author="vivo, Hank" w:date="2023-01-06T15:43:00Z">
        <w:r w:rsidR="00F122A1">
          <w:rPr>
            <w:lang w:eastAsia="ja-JP"/>
          </w:rPr>
          <w:t>the</w:t>
        </w:r>
      </w:ins>
      <w:ins w:id="22" w:author="vivo, Hank" w:date="2023-01-03T11:08:00Z">
        <w:r w:rsidRPr="005D2CF1">
          <w:rPr>
            <w:lang w:eastAsia="ja-JP"/>
          </w:rPr>
          <w:t xml:space="preserve"> analytics </w:t>
        </w:r>
      </w:ins>
      <w:ins w:id="23" w:author="vivo, Hank" w:date="2023-01-06T15:43:00Z">
        <w:r w:rsidR="00F122A1">
          <w:rPr>
            <w:lang w:eastAsia="ja-JP"/>
          </w:rPr>
          <w:t xml:space="preserve">can </w:t>
        </w:r>
      </w:ins>
      <w:ins w:id="24" w:author="vivo, Hank" w:date="2023-01-03T11:08:00Z">
        <w:r w:rsidRPr="005D2CF1">
          <w:rPr>
            <w:lang w:eastAsia="ja-JP"/>
          </w:rPr>
          <w:t>indicate in the request:</w:t>
        </w:r>
      </w:ins>
    </w:p>
    <w:p w14:paraId="4812796B" w14:textId="21B9363A" w:rsidR="00F32E36" w:rsidRPr="005D2CF1" w:rsidRDefault="00F32E36" w:rsidP="00F32E36">
      <w:pPr>
        <w:pStyle w:val="B1"/>
        <w:rPr>
          <w:ins w:id="25" w:author="vivo, Hank" w:date="2023-01-03T11:08:00Z"/>
        </w:rPr>
      </w:pPr>
      <w:ins w:id="26" w:author="vivo, Hank" w:date="2023-01-03T11:08:00Z">
        <w:r w:rsidRPr="005D2CF1">
          <w:t>-</w:t>
        </w:r>
        <w:r w:rsidRPr="005D2CF1">
          <w:tab/>
          <w:t>Analytics ID</w:t>
        </w:r>
        <w:r>
          <w:t xml:space="preserve"> = </w:t>
        </w:r>
        <w:r w:rsidRPr="005D2CF1">
          <w:t>"</w:t>
        </w:r>
      </w:ins>
      <w:ins w:id="27" w:author="vivo, Hank" w:date="2023-01-03T11:33:00Z">
        <w:r w:rsidR="00BE2FF2">
          <w:t>Traffic Flow</w:t>
        </w:r>
      </w:ins>
      <w:ins w:id="28" w:author="vivo, Hank" w:date="2023-01-03T11:08:00Z">
        <w:r w:rsidRPr="005D2CF1">
          <w:t>";</w:t>
        </w:r>
      </w:ins>
    </w:p>
    <w:p w14:paraId="07C8E8B9" w14:textId="40A96921" w:rsidR="00F32E36" w:rsidRPr="005D2CF1" w:rsidRDefault="00F32E36" w:rsidP="00F32E36">
      <w:pPr>
        <w:pStyle w:val="B1"/>
        <w:rPr>
          <w:ins w:id="29" w:author="vivo, Hank" w:date="2023-01-03T11:08:00Z"/>
        </w:rPr>
      </w:pPr>
      <w:ins w:id="30" w:author="vivo, Hank" w:date="2023-01-03T11:08:00Z">
        <w:r w:rsidRPr="005D2CF1">
          <w:t>-</w:t>
        </w:r>
        <w:r w:rsidRPr="005D2CF1">
          <w:tab/>
          <w:t>Target of Analytics Reporting</w:t>
        </w:r>
        <w:r>
          <w:t>:</w:t>
        </w:r>
        <w:r w:rsidRPr="005D2CF1">
          <w:t xml:space="preserve"> any UE;</w:t>
        </w:r>
      </w:ins>
    </w:p>
    <w:p w14:paraId="4194B56F" w14:textId="77777777" w:rsidR="00F32E36" w:rsidRPr="005D2CF1" w:rsidRDefault="00F32E36" w:rsidP="00F32E36">
      <w:pPr>
        <w:pStyle w:val="B1"/>
        <w:rPr>
          <w:ins w:id="31" w:author="vivo, Hank" w:date="2023-01-03T11:08:00Z"/>
        </w:rPr>
      </w:pPr>
      <w:ins w:id="32" w:author="vivo, Hank" w:date="2023-01-03T11:08:00Z">
        <w:r w:rsidRPr="005D2CF1">
          <w:t>-</w:t>
        </w:r>
        <w:r w:rsidRPr="005D2CF1">
          <w:tab/>
          <w:t>Analytics Filter Information:</w:t>
        </w:r>
      </w:ins>
    </w:p>
    <w:p w14:paraId="01012DF5" w14:textId="7D4C8649" w:rsidR="00F32E36" w:rsidRDefault="00F32E36" w:rsidP="0095067E">
      <w:pPr>
        <w:pStyle w:val="B2"/>
        <w:rPr>
          <w:ins w:id="33" w:author="vivo, Hank" w:date="2023-01-09T19:30:00Z"/>
        </w:rPr>
      </w:pPr>
      <w:ins w:id="34" w:author="vivo, Hank" w:date="2023-01-03T11:08:00Z">
        <w:r w:rsidRPr="005D2CF1">
          <w:t>-</w:t>
        </w:r>
        <w:r w:rsidRPr="005D2CF1">
          <w:tab/>
          <w:t>Area of Interest</w:t>
        </w:r>
      </w:ins>
      <w:ins w:id="35" w:author="vivo, Hank" w:date="2023-01-03T11:35:00Z">
        <w:r w:rsidR="00BE2FF2">
          <w:t xml:space="preserve"> (AOI)</w:t>
        </w:r>
      </w:ins>
      <w:ins w:id="36" w:author="vivo, Hank" w:date="2023-01-03T15:25:00Z">
        <w:r w:rsidR="00C90041">
          <w:t>:</w:t>
        </w:r>
      </w:ins>
      <w:ins w:id="37" w:author="vivo, Hank" w:date="2023-01-03T11:08:00Z">
        <w:r w:rsidRPr="005D2CF1">
          <w:t xml:space="preserve"> restricts </w:t>
        </w:r>
      </w:ins>
      <w:ins w:id="38" w:author="vivo, Hank" w:date="2023-01-06T16:33:00Z">
        <w:r w:rsidR="004515E3">
          <w:t xml:space="preserve">the scope of the </w:t>
        </w:r>
      </w:ins>
      <w:ins w:id="39" w:author="vivo, Hank" w:date="2023-01-06T16:34:00Z">
        <w:r w:rsidR="004515E3">
          <w:t xml:space="preserve">traffic flow </w:t>
        </w:r>
      </w:ins>
      <w:ins w:id="40" w:author="vivo, Hank" w:date="2023-01-06T16:33:00Z">
        <w:r w:rsidR="004515E3">
          <w:t>analytics to the provided area</w:t>
        </w:r>
      </w:ins>
      <w:ins w:id="41" w:author="vivo, Hank" w:date="2023-01-06T16:42:00Z">
        <w:r w:rsidR="00D35FCD">
          <w:rPr>
            <w:lang w:eastAsia="zh-CN"/>
          </w:rPr>
          <w:t xml:space="preserve">. </w:t>
        </w:r>
      </w:ins>
      <w:ins w:id="42" w:author="vivo, Hank" w:date="2023-01-06T16:48:00Z">
        <w:r w:rsidR="0095067E">
          <w:t xml:space="preserve">The AOI can also be </w:t>
        </w:r>
        <w:r w:rsidR="0095067E">
          <w:rPr>
            <w:rFonts w:eastAsia="等线"/>
          </w:rPr>
          <w:t xml:space="preserve">in form of shape and </w:t>
        </w:r>
        <w:r w:rsidR="0095067E">
          <w:rPr>
            <w:lang w:eastAsia="ja-JP"/>
          </w:rPr>
          <w:t xml:space="preserve">the coordinates of </w:t>
        </w:r>
        <w:r w:rsidR="0095067E">
          <w:rPr>
            <w:rFonts w:eastAsia="等线"/>
          </w:rPr>
          <w:t>latitude and longitude</w:t>
        </w:r>
      </w:ins>
      <w:ins w:id="43" w:author="vivo, Hank" w:date="2023-01-03T11:35:00Z">
        <w:r w:rsidR="00BE2FF2">
          <w:t xml:space="preserve"> </w:t>
        </w:r>
      </w:ins>
      <w:ins w:id="44" w:author="vivo, Hank" w:date="2023-01-03T11:08:00Z">
        <w:r w:rsidRPr="005D2CF1">
          <w:t xml:space="preserve">(mandatory if Target </w:t>
        </w:r>
        <w:r>
          <w:t>o</w:t>
        </w:r>
        <w:r w:rsidRPr="005D2CF1">
          <w:t>f Analytics Reporting is set to "any UE", optional otherwise);</w:t>
        </w:r>
      </w:ins>
    </w:p>
    <w:p w14:paraId="7BC88A57" w14:textId="31565C16" w:rsidR="0097754C" w:rsidRDefault="0097754C" w:rsidP="0095067E">
      <w:pPr>
        <w:pStyle w:val="B2"/>
        <w:rPr>
          <w:ins w:id="45" w:author="vivo, Hank" w:date="2023-01-03T14:57:00Z"/>
          <w:rFonts w:hint="eastAsia"/>
          <w:lang w:eastAsia="zh-CN"/>
        </w:rPr>
      </w:pPr>
      <w:ins w:id="46" w:author="vivo, Hank" w:date="2023-01-09T19:30:00Z">
        <w:r>
          <w:rPr>
            <w:rFonts w:hint="eastAsia"/>
            <w:lang w:eastAsia="zh-CN"/>
          </w:rPr>
          <w:t>-</w:t>
        </w:r>
        <w:r>
          <w:tab/>
        </w:r>
        <w:r>
          <w:t>LCS accurac</w:t>
        </w:r>
      </w:ins>
      <w:ins w:id="47" w:author="vivo, Hank" w:date="2023-01-09T19:31:00Z">
        <w:r>
          <w:t xml:space="preserve">y: restricts </w:t>
        </w:r>
      </w:ins>
      <w:ins w:id="48" w:author="vivo, Hank" w:date="2023-01-09T19:33:00Z">
        <w:r>
          <w:t>the accuracy when retrieving UE location from LCS system</w:t>
        </w:r>
      </w:ins>
      <w:ins w:id="49" w:author="vivo, Hank" w:date="2023-01-09T19:34:00Z">
        <w:r w:rsidR="00DE38B4">
          <w:t>.</w:t>
        </w:r>
        <w:r w:rsidR="00DE38B4" w:rsidRPr="00DE38B4">
          <w:rPr>
            <w:lang w:eastAsia="zh-CN"/>
          </w:rPr>
          <w:t xml:space="preserve"> </w:t>
        </w:r>
        <w:r w:rsidR="00DE38B4">
          <w:rPr>
            <w:lang w:eastAsia="zh-CN"/>
          </w:rPr>
          <w:t>The accuracy is defined in clause 4.1b in TS</w:t>
        </w:r>
        <w:r w:rsidR="00DE38B4">
          <w:rPr>
            <w:lang w:eastAsia="ko-KR"/>
          </w:rPr>
          <w:t> </w:t>
        </w:r>
        <w:r w:rsidR="00DE38B4">
          <w:rPr>
            <w:lang w:eastAsia="zh-CN"/>
          </w:rPr>
          <w:t>23.273</w:t>
        </w:r>
        <w:r w:rsidR="00DE38B4">
          <w:rPr>
            <w:lang w:eastAsia="ko-KR"/>
          </w:rPr>
          <w:t> </w:t>
        </w:r>
        <w:r w:rsidR="00DE38B4">
          <w:rPr>
            <w:lang w:eastAsia="zh-CN"/>
          </w:rPr>
          <w:t>[x]</w:t>
        </w:r>
        <w:r w:rsidR="00DE38B4">
          <w:rPr>
            <w:lang w:eastAsia="zh-CN"/>
          </w:rPr>
          <w:t>;</w:t>
        </w:r>
      </w:ins>
    </w:p>
    <w:p w14:paraId="2C27152F" w14:textId="77777777" w:rsidR="00C90041" w:rsidRPr="005D2CF1" w:rsidRDefault="00C90041" w:rsidP="00C90041">
      <w:pPr>
        <w:pStyle w:val="B1"/>
        <w:rPr>
          <w:ins w:id="50" w:author="vivo, Hank" w:date="2023-01-03T14:59:00Z"/>
        </w:rPr>
      </w:pPr>
      <w:ins w:id="51" w:author="vivo, Hank" w:date="2023-01-03T14:59:00Z">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r>
          <w:t>;</w:t>
        </w:r>
      </w:ins>
    </w:p>
    <w:p w14:paraId="1716AFC3" w14:textId="6139DAA8" w:rsidR="00F32E36" w:rsidRDefault="00F32E36" w:rsidP="00C90041">
      <w:pPr>
        <w:pStyle w:val="B1"/>
        <w:rPr>
          <w:ins w:id="52" w:author="vivo, Hank" w:date="2023-01-03T11:08:00Z"/>
        </w:rPr>
      </w:pPr>
      <w:ins w:id="53" w:author="vivo, Hank" w:date="2023-01-03T11:08:00Z">
        <w:r>
          <w:t>-</w:t>
        </w:r>
        <w:r>
          <w:tab/>
          <w:t>Optionally, preferred level of accuracy of the analytics;</w:t>
        </w:r>
      </w:ins>
    </w:p>
    <w:p w14:paraId="2B31C40D" w14:textId="411E11A4" w:rsidR="00D77D59" w:rsidRDefault="00A54AD6" w:rsidP="003405C0">
      <w:pPr>
        <w:pStyle w:val="B1"/>
        <w:rPr>
          <w:ins w:id="54" w:author="vivo, Hank" w:date="2023-01-06T15:52:00Z"/>
        </w:rPr>
      </w:pPr>
      <w:ins w:id="55" w:author="vivo, Hank" w:date="2023-01-06T15:21:00Z">
        <w:r>
          <w:t>-</w:t>
        </w:r>
        <w:r>
          <w:tab/>
          <w:t>Optionally, preferred granularity of location information: "</w:t>
        </w:r>
      </w:ins>
      <w:ins w:id="56" w:author="vivo, Hank" w:date="2023-01-06T16:02:00Z">
        <w:r w:rsidR="00E7778E">
          <w:t>co</w:t>
        </w:r>
      </w:ins>
      <w:ins w:id="57" w:author="vivo, Hank" w:date="2023-01-06T15:21:00Z">
        <w:r>
          <w:t>ordinate level";</w:t>
        </w:r>
      </w:ins>
    </w:p>
    <w:p w14:paraId="5CC23DD0" w14:textId="00BFF7A3" w:rsidR="00A54AD6" w:rsidRPr="005D2CF1" w:rsidRDefault="00F32E36" w:rsidP="00F122A1">
      <w:pPr>
        <w:pStyle w:val="B1"/>
        <w:rPr>
          <w:ins w:id="58" w:author="vivo, Hank" w:date="2023-01-03T11:08:00Z"/>
        </w:rPr>
      </w:pPr>
      <w:ins w:id="59" w:author="vivo, Hank" w:date="2023-01-03T11:08:00Z">
        <w:r w:rsidRPr="005D2CF1">
          <w:t>-</w:t>
        </w:r>
        <w:r w:rsidRPr="005D2CF1">
          <w:tab/>
          <w:t>Optionally, maximum number of objects</w:t>
        </w:r>
      </w:ins>
      <w:ins w:id="60" w:author="vivo, Hank" w:date="2023-01-03T15:30:00Z">
        <w:r w:rsidR="00C90041">
          <w:t>;</w:t>
        </w:r>
      </w:ins>
      <w:ins w:id="61" w:author="vivo, Hank" w:date="2023-01-06T16:02:00Z">
        <w:r w:rsidR="00E7778E">
          <w:t xml:space="preserve"> and</w:t>
        </w:r>
      </w:ins>
    </w:p>
    <w:p w14:paraId="79A34632" w14:textId="77777777" w:rsidR="00F32E36" w:rsidRPr="005D2CF1" w:rsidRDefault="00F32E36" w:rsidP="00F32E36">
      <w:pPr>
        <w:pStyle w:val="B1"/>
        <w:rPr>
          <w:ins w:id="62" w:author="vivo, Hank" w:date="2023-01-03T11:08:00Z"/>
        </w:rPr>
      </w:pPr>
      <w:ins w:id="63" w:author="vivo, Hank" w:date="2023-01-03T11:08:00Z">
        <w:r w:rsidRPr="005D2CF1">
          <w:t>-</w:t>
        </w:r>
        <w:r w:rsidRPr="005D2CF1">
          <w:tab/>
          <w:t>In a subscription, the Notification Correlation Id and the Notification Target Address are included.</w:t>
        </w:r>
      </w:ins>
    </w:p>
    <w:p w14:paraId="07C8D870" w14:textId="20462250" w:rsidR="00F32E36" w:rsidRPr="005D2CF1" w:rsidRDefault="00F32E36" w:rsidP="00F32E36">
      <w:pPr>
        <w:rPr>
          <w:ins w:id="64" w:author="vivo, Hank" w:date="2023-01-03T11:08:00Z"/>
          <w:lang w:eastAsia="ja-JP"/>
        </w:rPr>
      </w:pPr>
      <w:ins w:id="65" w:author="vivo, Hank" w:date="2023-01-03T11:08:00Z">
        <w:r w:rsidRPr="005D2CF1">
          <w:rPr>
            <w:lang w:eastAsia="ja-JP"/>
          </w:rPr>
          <w:t>The NWDAF notifies the result of the analytics to the consumer as indicated in clause </w:t>
        </w:r>
        <w:proofErr w:type="gramStart"/>
        <w:r w:rsidRPr="005D2CF1">
          <w:rPr>
            <w:lang w:eastAsia="ja-JP"/>
          </w:rPr>
          <w:t>6.</w:t>
        </w:r>
      </w:ins>
      <w:ins w:id="66" w:author="vivo, Hank" w:date="2023-01-03T15:18:00Z">
        <w:r w:rsidR="00C90041">
          <w:rPr>
            <w:lang w:eastAsia="ja-JP"/>
          </w:rPr>
          <w:t>x</w:t>
        </w:r>
      </w:ins>
      <w:ins w:id="67" w:author="vivo, Hank" w:date="2023-01-03T11:08:00Z">
        <w:r w:rsidRPr="005D2CF1">
          <w:rPr>
            <w:lang w:eastAsia="ja-JP"/>
          </w:rPr>
          <w:t>.</w:t>
        </w:r>
      </w:ins>
      <w:proofErr w:type="gramEnd"/>
      <w:ins w:id="68" w:author="vivo, Hank" w:date="2023-01-03T16:27:00Z">
        <w:r w:rsidR="00A968F8">
          <w:rPr>
            <w:lang w:eastAsia="ja-JP"/>
          </w:rPr>
          <w:t>4</w:t>
        </w:r>
      </w:ins>
      <w:ins w:id="69" w:author="vivo, Hank" w:date="2023-01-03T11:08:00Z">
        <w:r w:rsidRPr="005D2CF1">
          <w:rPr>
            <w:lang w:eastAsia="ja-JP"/>
          </w:rPr>
          <w:t>.</w:t>
        </w:r>
      </w:ins>
    </w:p>
    <w:p w14:paraId="51945969" w14:textId="2CA64AFF" w:rsidR="004A4F4E" w:rsidRPr="005D2CF1" w:rsidRDefault="004A4F4E" w:rsidP="004A4F4E">
      <w:pPr>
        <w:pStyle w:val="3"/>
        <w:rPr>
          <w:ins w:id="70" w:author="vivo, Hank" w:date="2023-01-03T10:40:00Z"/>
          <w:lang w:eastAsia="zh-CN"/>
        </w:rPr>
      </w:pPr>
      <w:ins w:id="71" w:author="vivo, Hank" w:date="2023-01-03T10:40:00Z">
        <w:r w:rsidRPr="005D2CF1">
          <w:t>6.</w:t>
        </w:r>
        <w:r>
          <w:t>x</w:t>
        </w:r>
        <w:r w:rsidRPr="005D2CF1">
          <w:rPr>
            <w:lang w:eastAsia="zh-CN"/>
          </w:rPr>
          <w:t>.2</w:t>
        </w:r>
        <w:r w:rsidRPr="005D2CF1">
          <w:rPr>
            <w:lang w:eastAsia="zh-CN"/>
          </w:rPr>
          <w:tab/>
          <w:t>Input data</w:t>
        </w:r>
        <w:bookmarkEnd w:id="8"/>
      </w:ins>
    </w:p>
    <w:p w14:paraId="05BFA089" w14:textId="1CB45928" w:rsidR="00664013" w:rsidRPr="005D2CF1" w:rsidRDefault="00664013" w:rsidP="00664013">
      <w:pPr>
        <w:rPr>
          <w:ins w:id="72" w:author="vivo, Hank" w:date="2023-01-03T14:15:00Z"/>
          <w:lang w:eastAsia="zh-CN"/>
        </w:rPr>
      </w:pPr>
      <w:ins w:id="73" w:author="vivo, Hank" w:date="2023-01-03T14:15:00Z">
        <w:r w:rsidRPr="005D2CF1">
          <w:rPr>
            <w:lang w:eastAsia="zh-CN"/>
          </w:rPr>
          <w:t>The NWDAF collects</w:t>
        </w:r>
      </w:ins>
      <w:ins w:id="74" w:author="vivo, Hank" w:date="2023-01-03T14:16:00Z">
        <w:r w:rsidR="00C23331">
          <w:rPr>
            <w:lang w:eastAsia="zh-CN"/>
          </w:rPr>
          <w:t xml:space="preserve"> the </w:t>
        </w:r>
      </w:ins>
      <w:ins w:id="75" w:author="vivo, Hank" w:date="2023-01-03T15:18:00Z">
        <w:r w:rsidR="00C90041">
          <w:rPr>
            <w:lang w:eastAsia="zh-CN"/>
          </w:rPr>
          <w:t>UE</w:t>
        </w:r>
      </w:ins>
      <w:ins w:id="76" w:author="vivo, Hank" w:date="2023-01-03T14:19:00Z">
        <w:r w:rsidR="00C23331">
          <w:rPr>
            <w:lang w:eastAsia="zh-CN"/>
          </w:rPr>
          <w:t xml:space="preserve"> location</w:t>
        </w:r>
      </w:ins>
      <w:ins w:id="77" w:author="vivo, Hank" w:date="2023-01-03T15:18:00Z">
        <w:r w:rsidR="00C90041">
          <w:rPr>
            <w:lang w:eastAsia="zh-CN"/>
          </w:rPr>
          <w:t xml:space="preserve"> and velocity</w:t>
        </w:r>
      </w:ins>
      <w:ins w:id="78" w:author="vivo, Hank" w:date="2023-01-03T14:19:00Z">
        <w:r w:rsidR="00C23331">
          <w:rPr>
            <w:lang w:eastAsia="zh-CN"/>
          </w:rPr>
          <w:t xml:space="preserve"> information </w:t>
        </w:r>
      </w:ins>
      <w:ins w:id="79" w:author="vivo, Hank" w:date="2023-01-03T15:18:00Z">
        <w:r w:rsidR="00C90041">
          <w:rPr>
            <w:lang w:eastAsia="zh-CN"/>
          </w:rPr>
          <w:t>within the</w:t>
        </w:r>
      </w:ins>
      <w:ins w:id="80" w:author="vivo, Hank" w:date="2023-01-03T14:15:00Z">
        <w:r w:rsidRPr="005D2CF1">
          <w:rPr>
            <w:lang w:eastAsia="zh-CN"/>
          </w:rPr>
          <w:t xml:space="preserve"> </w:t>
        </w:r>
      </w:ins>
      <w:ins w:id="81" w:author="vivo, Hank" w:date="2023-01-03T14:22:00Z">
        <w:r w:rsidR="000C1B7E">
          <w:rPr>
            <w:lang w:eastAsia="zh-CN"/>
          </w:rPr>
          <w:t>a</w:t>
        </w:r>
      </w:ins>
      <w:ins w:id="82" w:author="vivo, Hank" w:date="2023-01-03T14:15:00Z">
        <w:r w:rsidRPr="005D2CF1">
          <w:rPr>
            <w:lang w:eastAsia="zh-CN"/>
          </w:rPr>
          <w:t xml:space="preserve">rea of </w:t>
        </w:r>
      </w:ins>
      <w:ins w:id="83" w:author="vivo, Hank" w:date="2023-01-03T14:22:00Z">
        <w:r w:rsidR="000C1B7E">
          <w:rPr>
            <w:lang w:eastAsia="zh-CN"/>
          </w:rPr>
          <w:t>i</w:t>
        </w:r>
      </w:ins>
      <w:ins w:id="84" w:author="vivo, Hank" w:date="2023-01-03T14:15:00Z">
        <w:r w:rsidRPr="005D2CF1">
          <w:rPr>
            <w:lang w:eastAsia="zh-CN"/>
          </w:rPr>
          <w:t>nterest from the sources listed in Table</w:t>
        </w:r>
      </w:ins>
      <w:ins w:id="85" w:author="vivo, Hank" w:date="2023-01-06T15:37:00Z">
        <w:r w:rsidR="00FD02FE">
          <w:rPr>
            <w:lang w:eastAsia="ko-KR"/>
          </w:rPr>
          <w:t> </w:t>
        </w:r>
      </w:ins>
      <w:ins w:id="86" w:author="vivo, Hank" w:date="2023-01-03T14:15:00Z">
        <w:r w:rsidRPr="005D2CF1">
          <w:rPr>
            <w:lang w:eastAsia="zh-CN"/>
          </w:rPr>
          <w:t>6.</w:t>
        </w:r>
      </w:ins>
      <w:ins w:id="87" w:author="vivo, Hank" w:date="2023-01-03T14:19:00Z">
        <w:r w:rsidR="00C23331">
          <w:rPr>
            <w:lang w:eastAsia="zh-CN"/>
          </w:rPr>
          <w:t>x</w:t>
        </w:r>
      </w:ins>
      <w:ins w:id="88" w:author="vivo, Hank" w:date="2023-01-03T14:15:00Z">
        <w:r w:rsidRPr="005D2CF1">
          <w:rPr>
            <w:lang w:eastAsia="zh-CN"/>
          </w:rPr>
          <w:t>.2-</w:t>
        </w:r>
      </w:ins>
      <w:ins w:id="89" w:author="vivo, Hank" w:date="2023-01-03T15:18:00Z">
        <w:r w:rsidR="00C90041">
          <w:rPr>
            <w:lang w:eastAsia="zh-CN"/>
          </w:rPr>
          <w:t>1</w:t>
        </w:r>
      </w:ins>
      <w:ins w:id="90" w:author="vivo, Hank" w:date="2023-01-03T14:15:00Z">
        <w:r w:rsidRPr="005D2CF1">
          <w:rPr>
            <w:lang w:eastAsia="zh-CN"/>
          </w:rPr>
          <w:t>.</w:t>
        </w:r>
      </w:ins>
    </w:p>
    <w:p w14:paraId="237E5BB2" w14:textId="76D4D66A" w:rsidR="00664013" w:rsidRPr="005D2CF1" w:rsidRDefault="00664013" w:rsidP="00664013">
      <w:pPr>
        <w:pStyle w:val="TH"/>
        <w:rPr>
          <w:ins w:id="91" w:author="vivo, Hank" w:date="2023-01-03T14:15:00Z"/>
        </w:rPr>
      </w:pPr>
      <w:ins w:id="92" w:author="vivo, Hank" w:date="2023-01-03T14:15:00Z">
        <w:r w:rsidRPr="005D2CF1">
          <w:t>Table</w:t>
        </w:r>
      </w:ins>
      <w:ins w:id="93" w:author="vivo, Hank" w:date="2023-01-06T15:37:00Z">
        <w:r w:rsidR="00FD02FE">
          <w:rPr>
            <w:lang w:eastAsia="ko-KR"/>
          </w:rPr>
          <w:t> </w:t>
        </w:r>
      </w:ins>
      <w:ins w:id="94" w:author="vivo, Hank" w:date="2023-01-03T14:15:00Z">
        <w:r w:rsidRPr="005D2CF1">
          <w:rPr>
            <w:lang w:eastAsia="zh-CN"/>
          </w:rPr>
          <w:t>6.</w:t>
        </w:r>
      </w:ins>
      <w:ins w:id="95" w:author="vivo, Hank" w:date="2023-01-03T15:18:00Z">
        <w:r w:rsidR="00C90041">
          <w:rPr>
            <w:lang w:eastAsia="zh-CN"/>
          </w:rPr>
          <w:t>x</w:t>
        </w:r>
      </w:ins>
      <w:ins w:id="96" w:author="vivo, Hank" w:date="2023-01-03T14:15:00Z">
        <w:r w:rsidRPr="005D2CF1">
          <w:rPr>
            <w:lang w:eastAsia="zh-CN"/>
          </w:rPr>
          <w:t>.2-1</w:t>
        </w:r>
        <w:r w:rsidRPr="005D2CF1">
          <w:t xml:space="preserve">: </w:t>
        </w:r>
      </w:ins>
      <w:ins w:id="97" w:author="vivo, Hank" w:date="2023-01-03T15:17:00Z">
        <w:r w:rsidR="00C90041">
          <w:t xml:space="preserve">Data collection by NWDAF for </w:t>
        </w:r>
        <w:r w:rsidR="00C90041" w:rsidRPr="005D2CF1">
          <w:t>"</w:t>
        </w:r>
        <w:r w:rsidR="00C90041">
          <w:t>Traffic Flow</w:t>
        </w:r>
        <w:r w:rsidR="00C90041" w:rsidRPr="005D2CF1">
          <w:t>" analytics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5245"/>
      </w:tblGrid>
      <w:tr w:rsidR="00664013" w:rsidRPr="005D2CF1" w14:paraId="08583259" w14:textId="77777777" w:rsidTr="00A968F8">
        <w:trPr>
          <w:jc w:val="center"/>
          <w:ins w:id="98" w:author="vivo, Hank" w:date="2023-01-03T14:15:00Z"/>
        </w:trPr>
        <w:tc>
          <w:tcPr>
            <w:tcW w:w="2405" w:type="dxa"/>
          </w:tcPr>
          <w:p w14:paraId="419090C8" w14:textId="0A94E994" w:rsidR="00664013" w:rsidRPr="005D2CF1" w:rsidRDefault="003405C0" w:rsidP="00E7778E">
            <w:pPr>
              <w:pStyle w:val="TAH"/>
              <w:rPr>
                <w:ins w:id="99" w:author="vivo, Hank" w:date="2023-01-03T14:15:00Z"/>
                <w:lang w:eastAsia="zh-CN"/>
              </w:rPr>
            </w:pPr>
            <w:ins w:id="100" w:author="vivo, Hank" w:date="2023-01-06T16:11:00Z">
              <w:r>
                <w:rPr>
                  <w:lang w:eastAsia="zh-CN"/>
                </w:rPr>
                <w:t>I</w:t>
              </w:r>
            </w:ins>
            <w:ins w:id="101" w:author="vivo, Hank" w:date="2023-01-03T14:15:00Z">
              <w:r w:rsidR="00664013" w:rsidRPr="005D2CF1">
                <w:rPr>
                  <w:lang w:eastAsia="zh-CN"/>
                </w:rPr>
                <w:t>nformation</w:t>
              </w:r>
            </w:ins>
          </w:p>
        </w:tc>
        <w:tc>
          <w:tcPr>
            <w:tcW w:w="992" w:type="dxa"/>
          </w:tcPr>
          <w:p w14:paraId="620F2FAE" w14:textId="77777777" w:rsidR="00664013" w:rsidRPr="005D2CF1" w:rsidRDefault="00664013" w:rsidP="00E7778E">
            <w:pPr>
              <w:pStyle w:val="TAH"/>
              <w:rPr>
                <w:ins w:id="102" w:author="vivo, Hank" w:date="2023-01-03T14:15:00Z"/>
                <w:rFonts w:cs="Arial"/>
              </w:rPr>
            </w:pPr>
            <w:ins w:id="103" w:author="vivo, Hank" w:date="2023-01-03T14:15:00Z">
              <w:r w:rsidRPr="005D2CF1">
                <w:rPr>
                  <w:rFonts w:cs="Arial"/>
                </w:rPr>
                <w:t>Source</w:t>
              </w:r>
            </w:ins>
          </w:p>
        </w:tc>
        <w:tc>
          <w:tcPr>
            <w:tcW w:w="5245" w:type="dxa"/>
          </w:tcPr>
          <w:p w14:paraId="7BA51D0B" w14:textId="77777777" w:rsidR="00664013" w:rsidRPr="005D2CF1" w:rsidRDefault="00664013" w:rsidP="00E7778E">
            <w:pPr>
              <w:pStyle w:val="TAH"/>
              <w:rPr>
                <w:ins w:id="104" w:author="vivo, Hank" w:date="2023-01-03T14:15:00Z"/>
                <w:rFonts w:cs="Arial"/>
                <w:b w:val="0"/>
              </w:rPr>
            </w:pPr>
            <w:ins w:id="105" w:author="vivo, Hank" w:date="2023-01-03T14:15:00Z">
              <w:r w:rsidRPr="005D2CF1">
                <w:rPr>
                  <w:rFonts w:cs="Arial"/>
                </w:rPr>
                <w:t>Description</w:t>
              </w:r>
            </w:ins>
          </w:p>
        </w:tc>
      </w:tr>
      <w:tr w:rsidR="00A968F8" w:rsidRPr="005D2CF1" w14:paraId="5C73BBE7" w14:textId="77777777" w:rsidTr="00A968F8">
        <w:trPr>
          <w:jc w:val="center"/>
          <w:ins w:id="106" w:author="vivo, Hank" w:date="2023-01-03T15:40:00Z"/>
        </w:trPr>
        <w:tc>
          <w:tcPr>
            <w:tcW w:w="2405" w:type="dxa"/>
          </w:tcPr>
          <w:p w14:paraId="7CBC6958" w14:textId="7A88A0A1" w:rsidR="00A968F8" w:rsidRDefault="00A968F8" w:rsidP="00A968F8">
            <w:pPr>
              <w:pStyle w:val="TAL"/>
              <w:rPr>
                <w:ins w:id="107" w:author="vivo, Hank" w:date="2023-01-03T15:40:00Z"/>
                <w:lang w:eastAsia="ko-KR"/>
              </w:rPr>
            </w:pPr>
            <w:ins w:id="108" w:author="vivo, Hank" w:date="2023-01-03T15:40:00Z">
              <w:r>
                <w:rPr>
                  <w:lang w:eastAsia="ko-KR"/>
                </w:rPr>
                <w:t>Timestamp</w:t>
              </w:r>
            </w:ins>
          </w:p>
        </w:tc>
        <w:tc>
          <w:tcPr>
            <w:tcW w:w="992" w:type="dxa"/>
          </w:tcPr>
          <w:p w14:paraId="632261AF" w14:textId="668749AE" w:rsidR="00A968F8" w:rsidRDefault="00A968F8" w:rsidP="00A968F8">
            <w:pPr>
              <w:pStyle w:val="TAL"/>
              <w:jc w:val="center"/>
              <w:rPr>
                <w:ins w:id="109" w:author="vivo, Hank" w:date="2023-01-03T15:40:00Z"/>
                <w:lang w:eastAsia="ko-KR"/>
              </w:rPr>
            </w:pPr>
            <w:ins w:id="110" w:author="vivo, Hank" w:date="2023-01-03T15:40:00Z">
              <w:r>
                <w:rPr>
                  <w:lang w:eastAsia="ko-KR"/>
                </w:rPr>
                <w:t>GMLC</w:t>
              </w:r>
            </w:ins>
          </w:p>
        </w:tc>
        <w:tc>
          <w:tcPr>
            <w:tcW w:w="5245" w:type="dxa"/>
          </w:tcPr>
          <w:p w14:paraId="390A5536" w14:textId="6F228887" w:rsidR="00A968F8" w:rsidRDefault="00A968F8" w:rsidP="00A968F8">
            <w:pPr>
              <w:pStyle w:val="TAL"/>
              <w:rPr>
                <w:ins w:id="111" w:author="vivo, Hank" w:date="2023-01-03T15:40:00Z"/>
              </w:rPr>
            </w:pPr>
            <w:ins w:id="112" w:author="vivo, Hank" w:date="2023-01-03T15:40:00Z">
              <w:r>
                <w:t>Time information associated with the collected information.</w:t>
              </w:r>
            </w:ins>
          </w:p>
        </w:tc>
      </w:tr>
      <w:tr w:rsidR="00A968F8" w:rsidRPr="005D2CF1" w14:paraId="755BDBED" w14:textId="77777777" w:rsidTr="00A968F8">
        <w:trPr>
          <w:jc w:val="center"/>
          <w:ins w:id="113" w:author="vivo, Hank" w:date="2023-01-03T14:15:00Z"/>
        </w:trPr>
        <w:tc>
          <w:tcPr>
            <w:tcW w:w="2405" w:type="dxa"/>
          </w:tcPr>
          <w:p w14:paraId="48BAECA9" w14:textId="3FD192CB" w:rsidR="00A968F8" w:rsidRPr="005D2CF1" w:rsidRDefault="00A968F8" w:rsidP="00A968F8">
            <w:pPr>
              <w:pStyle w:val="TAL"/>
              <w:rPr>
                <w:ins w:id="114" w:author="vivo, Hank" w:date="2023-01-03T14:15:00Z"/>
                <w:rFonts w:eastAsia="Batang" w:cs="Arial"/>
                <w:bCs/>
              </w:rPr>
            </w:pPr>
            <w:ins w:id="115" w:author="vivo, Hank" w:date="2023-01-03T15:14:00Z">
              <w:r>
                <w:t>Location estimate</w:t>
              </w:r>
            </w:ins>
          </w:p>
        </w:tc>
        <w:tc>
          <w:tcPr>
            <w:tcW w:w="992" w:type="dxa"/>
          </w:tcPr>
          <w:p w14:paraId="4615DD9F" w14:textId="33C68666" w:rsidR="00A968F8" w:rsidRPr="005D2CF1" w:rsidRDefault="00A968F8" w:rsidP="00A968F8">
            <w:pPr>
              <w:pStyle w:val="TAC"/>
              <w:rPr>
                <w:ins w:id="116" w:author="vivo, Hank" w:date="2023-01-03T14:15:00Z"/>
                <w:lang w:eastAsia="ja-JP"/>
              </w:rPr>
            </w:pPr>
            <w:ins w:id="117" w:author="vivo, Hank" w:date="2023-01-03T15:39:00Z">
              <w:r>
                <w:rPr>
                  <w:lang w:eastAsia="ko-KR"/>
                </w:rPr>
                <w:t>GMLC</w:t>
              </w:r>
            </w:ins>
          </w:p>
        </w:tc>
        <w:tc>
          <w:tcPr>
            <w:tcW w:w="5245" w:type="dxa"/>
          </w:tcPr>
          <w:p w14:paraId="4FE3E883" w14:textId="0C99DF97" w:rsidR="00A968F8" w:rsidRPr="005D2CF1" w:rsidRDefault="00A968F8" w:rsidP="00A968F8">
            <w:pPr>
              <w:pStyle w:val="TAL"/>
              <w:rPr>
                <w:ins w:id="118" w:author="vivo, Hank" w:date="2023-01-03T14:15:00Z"/>
              </w:rPr>
            </w:pPr>
            <w:ins w:id="119" w:author="vivo, Hank" w:date="2023-01-03T15:14:00Z">
              <w:r>
                <w:t xml:space="preserve">The geographical location of </w:t>
              </w:r>
            </w:ins>
            <w:ins w:id="120" w:author="vivo, Hank" w:date="2023-01-03T15:41:00Z">
              <w:r>
                <w:t xml:space="preserve">the </w:t>
              </w:r>
            </w:ins>
            <w:ins w:id="121" w:author="vivo, Hank" w:date="2023-01-03T15:14:00Z">
              <w:r>
                <w:t>UE</w:t>
              </w:r>
            </w:ins>
            <w:ins w:id="122" w:author="vivo, Hank" w:date="2023-01-03T15:37:00Z">
              <w:r>
                <w:t>.</w:t>
              </w:r>
            </w:ins>
          </w:p>
        </w:tc>
      </w:tr>
      <w:tr w:rsidR="00A968F8" w:rsidRPr="005D2CF1" w14:paraId="41FDA1E3" w14:textId="77777777" w:rsidTr="00A968F8">
        <w:trPr>
          <w:jc w:val="center"/>
          <w:ins w:id="123" w:author="vivo, Hank" w:date="2023-01-03T15:14:00Z"/>
        </w:trPr>
        <w:tc>
          <w:tcPr>
            <w:tcW w:w="2405" w:type="dxa"/>
          </w:tcPr>
          <w:p w14:paraId="4855D81E" w14:textId="3A384B7F" w:rsidR="00A968F8" w:rsidRDefault="00A968F8" w:rsidP="00A968F8">
            <w:pPr>
              <w:pStyle w:val="TAL"/>
              <w:rPr>
                <w:ins w:id="124" w:author="vivo, Hank" w:date="2023-01-03T15:14:00Z"/>
              </w:rPr>
            </w:pPr>
            <w:ins w:id="125" w:author="vivo, Hank" w:date="2023-01-03T15:14:00Z">
              <w:r>
                <w:t>Velocity estimate</w:t>
              </w:r>
            </w:ins>
          </w:p>
        </w:tc>
        <w:tc>
          <w:tcPr>
            <w:tcW w:w="992" w:type="dxa"/>
          </w:tcPr>
          <w:p w14:paraId="2050C08E" w14:textId="621ED2B1" w:rsidR="00A968F8" w:rsidRPr="005D2CF1" w:rsidRDefault="00A968F8" w:rsidP="00A968F8">
            <w:pPr>
              <w:pStyle w:val="TAC"/>
              <w:rPr>
                <w:ins w:id="126" w:author="vivo, Hank" w:date="2023-01-03T15:14:00Z"/>
                <w:lang w:eastAsia="ja-JP"/>
              </w:rPr>
            </w:pPr>
            <w:ins w:id="127" w:author="vivo, Hank" w:date="2023-01-03T15:39:00Z">
              <w:r>
                <w:rPr>
                  <w:lang w:eastAsia="ko-KR"/>
                </w:rPr>
                <w:t>GMLC</w:t>
              </w:r>
            </w:ins>
          </w:p>
        </w:tc>
        <w:tc>
          <w:tcPr>
            <w:tcW w:w="5245" w:type="dxa"/>
          </w:tcPr>
          <w:p w14:paraId="54F7D044" w14:textId="09492C8F" w:rsidR="00A968F8" w:rsidRDefault="00A968F8" w:rsidP="00A968F8">
            <w:pPr>
              <w:pStyle w:val="TAL"/>
              <w:rPr>
                <w:ins w:id="128" w:author="vivo, Hank" w:date="2023-01-03T15:14:00Z"/>
              </w:rPr>
            </w:pPr>
            <w:ins w:id="129" w:author="vivo, Hank" w:date="2023-01-03T15:14:00Z">
              <w:r>
                <w:rPr>
                  <w:lang w:eastAsia="ko-KR"/>
                </w:rPr>
                <w:t xml:space="preserve">Including speed and </w:t>
              </w:r>
            </w:ins>
            <w:ins w:id="130" w:author="vivo, Hank" w:date="2023-01-03T15:41:00Z">
              <w:r>
                <w:t>orientation</w:t>
              </w:r>
              <w:r>
                <w:rPr>
                  <w:lang w:eastAsia="ko-KR"/>
                </w:rPr>
                <w:t xml:space="preserve"> </w:t>
              </w:r>
            </w:ins>
            <w:ins w:id="131" w:author="vivo, Hank" w:date="2023-01-03T15:14:00Z">
              <w:r>
                <w:rPr>
                  <w:lang w:eastAsia="ko-KR"/>
                </w:rPr>
                <w:t xml:space="preserve">information of </w:t>
              </w:r>
            </w:ins>
            <w:ins w:id="132" w:author="vivo, Hank" w:date="2023-01-03T15:41:00Z">
              <w:r>
                <w:rPr>
                  <w:lang w:eastAsia="ko-KR"/>
                </w:rPr>
                <w:t xml:space="preserve">the </w:t>
              </w:r>
            </w:ins>
            <w:ins w:id="133" w:author="vivo, Hank" w:date="2023-01-03T15:14:00Z">
              <w:r>
                <w:rPr>
                  <w:lang w:eastAsia="ko-KR"/>
                </w:rPr>
                <w:t>UE</w:t>
              </w:r>
            </w:ins>
            <w:ins w:id="134" w:author="vivo, Hank" w:date="2023-01-03T15:41:00Z">
              <w:r>
                <w:rPr>
                  <w:lang w:eastAsia="ko-KR"/>
                </w:rPr>
                <w:t>.</w:t>
              </w:r>
            </w:ins>
          </w:p>
        </w:tc>
      </w:tr>
      <w:tr w:rsidR="00A968F8" w:rsidRPr="005D2CF1" w14:paraId="34129923" w14:textId="77777777" w:rsidTr="00A968F8">
        <w:trPr>
          <w:jc w:val="center"/>
          <w:ins w:id="135" w:author="vivo, Hank" w:date="2023-01-03T15:14:00Z"/>
        </w:trPr>
        <w:tc>
          <w:tcPr>
            <w:tcW w:w="2405" w:type="dxa"/>
          </w:tcPr>
          <w:p w14:paraId="57509EF5" w14:textId="0DF9ED31" w:rsidR="00A968F8" w:rsidRDefault="00A968F8" w:rsidP="00A968F8">
            <w:pPr>
              <w:pStyle w:val="TAL"/>
              <w:rPr>
                <w:ins w:id="136" w:author="vivo, Hank" w:date="2023-01-03T15:14:00Z"/>
              </w:rPr>
            </w:pPr>
            <w:ins w:id="137" w:author="vivo, Hank" w:date="2023-01-03T16:41:00Z">
              <w:r>
                <w:t>Indoors/outdoors</w:t>
              </w:r>
            </w:ins>
            <w:ins w:id="138" w:author="vivo, Hank" w:date="2023-01-03T15:14:00Z">
              <w:r>
                <w:t xml:space="preserve"> indication</w:t>
              </w:r>
            </w:ins>
          </w:p>
        </w:tc>
        <w:tc>
          <w:tcPr>
            <w:tcW w:w="992" w:type="dxa"/>
          </w:tcPr>
          <w:p w14:paraId="4AEEF246" w14:textId="5385AFC2" w:rsidR="00A968F8" w:rsidRPr="005D2CF1" w:rsidRDefault="00A968F8" w:rsidP="00A968F8">
            <w:pPr>
              <w:pStyle w:val="TAC"/>
              <w:rPr>
                <w:ins w:id="139" w:author="vivo, Hank" w:date="2023-01-03T15:14:00Z"/>
                <w:lang w:eastAsia="ja-JP"/>
              </w:rPr>
            </w:pPr>
            <w:ins w:id="140" w:author="vivo, Hank" w:date="2023-01-03T15:39:00Z">
              <w:r>
                <w:rPr>
                  <w:lang w:eastAsia="ko-KR"/>
                </w:rPr>
                <w:t>GMLC</w:t>
              </w:r>
            </w:ins>
          </w:p>
        </w:tc>
        <w:tc>
          <w:tcPr>
            <w:tcW w:w="5245" w:type="dxa"/>
          </w:tcPr>
          <w:p w14:paraId="4BD13607" w14:textId="0BC89DCF" w:rsidR="00A968F8" w:rsidRDefault="00A968F8" w:rsidP="00A968F8">
            <w:pPr>
              <w:pStyle w:val="TAL"/>
              <w:rPr>
                <w:ins w:id="141" w:author="vivo, Hank" w:date="2023-01-03T15:14:00Z"/>
              </w:rPr>
            </w:pPr>
            <w:ins w:id="142" w:author="vivo, Hank" w:date="2023-01-03T15:39:00Z">
              <w:r>
                <w:t>I</w:t>
              </w:r>
            </w:ins>
            <w:ins w:id="143" w:author="vivo, Hank" w:date="2023-01-03T15:14:00Z">
              <w:r>
                <w:t>ndicat</w:t>
              </w:r>
            </w:ins>
            <w:ins w:id="144" w:author="vivo, Hank" w:date="2023-01-03T15:38:00Z">
              <w:r>
                <w:t>ing</w:t>
              </w:r>
            </w:ins>
            <w:ins w:id="145" w:author="vivo, Hank" w:date="2023-01-03T15:14:00Z">
              <w:r>
                <w:t xml:space="preserve"> indoors or outdoors.</w:t>
              </w:r>
            </w:ins>
          </w:p>
        </w:tc>
      </w:tr>
      <w:tr w:rsidR="00A968F8" w:rsidRPr="005D2CF1" w14:paraId="324D6838" w14:textId="77777777" w:rsidTr="00A968F8">
        <w:trPr>
          <w:jc w:val="center"/>
          <w:ins w:id="146" w:author="vivo, Hank" w:date="2023-01-03T15:14:00Z"/>
        </w:trPr>
        <w:tc>
          <w:tcPr>
            <w:tcW w:w="2405" w:type="dxa"/>
          </w:tcPr>
          <w:p w14:paraId="598F8099" w14:textId="5EA3EBBB" w:rsidR="00A968F8" w:rsidRDefault="00A968F8" w:rsidP="00A968F8">
            <w:pPr>
              <w:pStyle w:val="TAL"/>
              <w:rPr>
                <w:ins w:id="147" w:author="vivo, Hank" w:date="2023-01-03T15:14:00Z"/>
              </w:rPr>
            </w:pPr>
            <w:ins w:id="148" w:author="vivo, Hank" w:date="2023-01-03T15:14:00Z">
              <w:r>
                <w:t>Accuracy</w:t>
              </w:r>
            </w:ins>
          </w:p>
        </w:tc>
        <w:tc>
          <w:tcPr>
            <w:tcW w:w="992" w:type="dxa"/>
          </w:tcPr>
          <w:p w14:paraId="71456324" w14:textId="4AB48F0D" w:rsidR="00A968F8" w:rsidRPr="005D2CF1" w:rsidRDefault="00A968F8" w:rsidP="00A968F8">
            <w:pPr>
              <w:pStyle w:val="TAC"/>
              <w:rPr>
                <w:ins w:id="149" w:author="vivo, Hank" w:date="2023-01-03T15:14:00Z"/>
                <w:lang w:eastAsia="ja-JP"/>
              </w:rPr>
            </w:pPr>
            <w:ins w:id="150" w:author="vivo, Hank" w:date="2023-01-03T15:39:00Z">
              <w:r>
                <w:rPr>
                  <w:lang w:eastAsia="ko-KR"/>
                </w:rPr>
                <w:t>GMLC</w:t>
              </w:r>
            </w:ins>
          </w:p>
        </w:tc>
        <w:tc>
          <w:tcPr>
            <w:tcW w:w="5245" w:type="dxa"/>
          </w:tcPr>
          <w:p w14:paraId="0DF95C0F" w14:textId="573F22BE" w:rsidR="00A968F8" w:rsidRDefault="00A968F8" w:rsidP="00A968F8">
            <w:pPr>
              <w:pStyle w:val="TAL"/>
              <w:rPr>
                <w:ins w:id="151" w:author="vivo, Hank" w:date="2023-01-03T15:14:00Z"/>
              </w:rPr>
            </w:pPr>
            <w:ins w:id="152" w:author="vivo, Hank" w:date="2023-01-03T15:14:00Z">
              <w:r>
                <w:rPr>
                  <w:lang w:eastAsia="ko-KR"/>
                </w:rPr>
                <w:t>Including horizon accuracy and vertical accuracy</w:t>
              </w:r>
            </w:ins>
            <w:ins w:id="153" w:author="vivo, Hank" w:date="2023-01-03T15:41:00Z">
              <w:r>
                <w:rPr>
                  <w:lang w:eastAsia="ko-KR"/>
                </w:rPr>
                <w:t>.</w:t>
              </w:r>
            </w:ins>
          </w:p>
        </w:tc>
      </w:tr>
      <w:tr w:rsidR="00A968F8" w:rsidRPr="005D2CF1" w14:paraId="17A8715A" w14:textId="77777777" w:rsidTr="00A968F8">
        <w:trPr>
          <w:jc w:val="center"/>
          <w:ins w:id="154" w:author="vivo, Hank" w:date="2023-01-03T15:14:00Z"/>
        </w:trPr>
        <w:tc>
          <w:tcPr>
            <w:tcW w:w="2405" w:type="dxa"/>
          </w:tcPr>
          <w:p w14:paraId="3DAFF08B" w14:textId="34114DCE" w:rsidR="00A968F8" w:rsidRDefault="00A968F8" w:rsidP="00A968F8">
            <w:pPr>
              <w:pStyle w:val="TAL"/>
              <w:rPr>
                <w:ins w:id="155" w:author="vivo, Hank" w:date="2023-01-03T15:14:00Z"/>
              </w:rPr>
            </w:pPr>
            <w:ins w:id="156" w:author="vivo, Hank" w:date="2023-01-03T15:14:00Z">
              <w:r>
                <w:t>Age of location</w:t>
              </w:r>
            </w:ins>
          </w:p>
        </w:tc>
        <w:tc>
          <w:tcPr>
            <w:tcW w:w="992" w:type="dxa"/>
          </w:tcPr>
          <w:p w14:paraId="21ABDC50" w14:textId="0BE0BCF1" w:rsidR="00A968F8" w:rsidRPr="005D2CF1" w:rsidRDefault="00A968F8" w:rsidP="00A968F8">
            <w:pPr>
              <w:pStyle w:val="TAC"/>
              <w:rPr>
                <w:ins w:id="157" w:author="vivo, Hank" w:date="2023-01-03T15:14:00Z"/>
                <w:lang w:eastAsia="ja-JP"/>
              </w:rPr>
            </w:pPr>
            <w:ins w:id="158" w:author="vivo, Hank" w:date="2023-01-03T15:39:00Z">
              <w:r>
                <w:rPr>
                  <w:lang w:eastAsia="ko-KR"/>
                </w:rPr>
                <w:t>GMLC</w:t>
              </w:r>
            </w:ins>
          </w:p>
        </w:tc>
        <w:tc>
          <w:tcPr>
            <w:tcW w:w="5245" w:type="dxa"/>
          </w:tcPr>
          <w:p w14:paraId="592FBE68" w14:textId="2C24C717" w:rsidR="00A968F8" w:rsidRDefault="00A968F8" w:rsidP="00A968F8">
            <w:pPr>
              <w:pStyle w:val="TAL"/>
              <w:rPr>
                <w:ins w:id="159" w:author="vivo, Hank" w:date="2023-01-03T15:14:00Z"/>
                <w:lang w:eastAsia="ko-KR"/>
              </w:rPr>
            </w:pPr>
            <w:ins w:id="160" w:author="vivo, Hank" w:date="2023-01-03T15:14:00Z">
              <w:r>
                <w:t>The lifetime of location information</w:t>
              </w:r>
            </w:ins>
            <w:ins w:id="161" w:author="vivo, Hank" w:date="2023-01-03T15:41:00Z">
              <w:r>
                <w:t>.</w:t>
              </w:r>
            </w:ins>
          </w:p>
        </w:tc>
      </w:tr>
    </w:tbl>
    <w:p w14:paraId="60111A57" w14:textId="77777777" w:rsidR="00664013" w:rsidRPr="005D2CF1" w:rsidRDefault="00664013" w:rsidP="00664013">
      <w:pPr>
        <w:pStyle w:val="FP"/>
        <w:rPr>
          <w:ins w:id="162" w:author="vivo, Hank" w:date="2023-01-03T14:15:00Z"/>
          <w:rFonts w:eastAsia="MS Mincho"/>
        </w:rPr>
      </w:pPr>
    </w:p>
    <w:p w14:paraId="368E422B" w14:textId="1569FB9B" w:rsidR="004A4F4E" w:rsidRPr="005D2CF1" w:rsidRDefault="004A4F4E" w:rsidP="004A4F4E">
      <w:pPr>
        <w:pStyle w:val="3"/>
        <w:rPr>
          <w:ins w:id="163" w:author="vivo, Hank" w:date="2023-01-03T10:40:00Z"/>
          <w:lang w:eastAsia="zh-CN"/>
        </w:rPr>
      </w:pPr>
      <w:bookmarkStart w:id="164" w:name="_Toc114572126"/>
      <w:ins w:id="165" w:author="vivo, Hank" w:date="2023-01-03T10:40:00Z">
        <w:r w:rsidRPr="005D2CF1">
          <w:t>6.</w:t>
        </w:r>
        <w:r>
          <w:t>x</w:t>
        </w:r>
        <w:r w:rsidRPr="005D2CF1">
          <w:rPr>
            <w:lang w:eastAsia="zh-CN"/>
          </w:rPr>
          <w:t>.3</w:t>
        </w:r>
        <w:r w:rsidRPr="005D2CF1">
          <w:rPr>
            <w:lang w:eastAsia="zh-CN"/>
          </w:rPr>
          <w:tab/>
          <w:t>Output analytics</w:t>
        </w:r>
        <w:bookmarkEnd w:id="164"/>
      </w:ins>
    </w:p>
    <w:p w14:paraId="0A8D417E" w14:textId="360D8F1C" w:rsidR="004A4F4E" w:rsidRPr="005D2CF1" w:rsidRDefault="00A968F8" w:rsidP="004A4F4E">
      <w:pPr>
        <w:rPr>
          <w:ins w:id="166" w:author="vivo, Hank" w:date="2023-01-03T10:40:00Z"/>
          <w:lang w:eastAsia="ko-KR"/>
        </w:rPr>
      </w:pPr>
      <w:ins w:id="167" w:author="vivo, Hank" w:date="2023-01-03T15:43:00Z">
        <w:r>
          <w:rPr>
            <w:lang w:eastAsia="ko-KR"/>
          </w:rPr>
          <w:t xml:space="preserve">The output analytics of Traffic Flow analytics provided by NWDAF is defined in </w:t>
        </w:r>
        <w:r>
          <w:rPr>
            <w:lang w:eastAsia="zh-CN"/>
          </w:rPr>
          <w:t>Table</w:t>
        </w:r>
      </w:ins>
      <w:ins w:id="168" w:author="vivo, Hank" w:date="2023-01-06T15:38:00Z">
        <w:r w:rsidR="00FD02FE">
          <w:rPr>
            <w:lang w:eastAsia="ko-KR"/>
          </w:rPr>
          <w:t> </w:t>
        </w:r>
      </w:ins>
      <w:ins w:id="169" w:author="vivo, Hank" w:date="2023-01-03T15:43:00Z">
        <w:r>
          <w:rPr>
            <w:lang w:eastAsia="zh-CN"/>
          </w:rPr>
          <w:t>6.x.3-1 and Table</w:t>
        </w:r>
      </w:ins>
      <w:ins w:id="170" w:author="vivo, Hank" w:date="2023-01-06T15:38:00Z">
        <w:r w:rsidR="00FD02FE">
          <w:rPr>
            <w:lang w:eastAsia="ko-KR"/>
          </w:rPr>
          <w:t> </w:t>
        </w:r>
      </w:ins>
      <w:ins w:id="171" w:author="vivo, Hank" w:date="2023-01-03T15:43:00Z">
        <w:r>
          <w:rPr>
            <w:lang w:eastAsia="zh-CN"/>
          </w:rPr>
          <w:t>6.x.3-2</w:t>
        </w:r>
      </w:ins>
      <w:ins w:id="172" w:author="vivo, Hank" w:date="2023-01-03T10:40:00Z">
        <w:r w:rsidR="004A4F4E" w:rsidRPr="005D2CF1">
          <w:rPr>
            <w:lang w:eastAsia="zh-CN"/>
          </w:rPr>
          <w:t xml:space="preserve">. </w:t>
        </w:r>
      </w:ins>
    </w:p>
    <w:p w14:paraId="0E7160C0" w14:textId="0C946920" w:rsidR="00CF5A10" w:rsidRDefault="00CF5A10" w:rsidP="00CF5A10">
      <w:pPr>
        <w:pStyle w:val="TH"/>
        <w:rPr>
          <w:ins w:id="173" w:author="vivo, Hank" w:date="2023-01-03T10:59:00Z"/>
          <w:lang w:eastAsia="zh-CN"/>
        </w:rPr>
      </w:pPr>
      <w:ins w:id="174" w:author="vivo, Hank" w:date="2023-01-03T10:59:00Z">
        <w:r>
          <w:rPr>
            <w:lang w:eastAsia="zh-CN"/>
          </w:rPr>
          <w:lastRenderedPageBreak/>
          <w:t>Table</w:t>
        </w:r>
      </w:ins>
      <w:ins w:id="175" w:author="vivo, Hank" w:date="2023-01-06T15:38:00Z">
        <w:r w:rsidR="00FD02FE">
          <w:rPr>
            <w:lang w:eastAsia="ko-KR"/>
          </w:rPr>
          <w:t> </w:t>
        </w:r>
      </w:ins>
      <w:ins w:id="176" w:author="vivo, Hank" w:date="2023-01-03T10:59:00Z">
        <w:r>
          <w:rPr>
            <w:lang w:eastAsia="zh-CN"/>
          </w:rPr>
          <w:t>6.</w:t>
        </w:r>
      </w:ins>
      <w:ins w:id="177" w:author="vivo, Hank" w:date="2023-01-03T17:27:00Z">
        <w:r w:rsidR="00162C4E">
          <w:rPr>
            <w:lang w:eastAsia="zh-CN"/>
          </w:rPr>
          <w:t>x</w:t>
        </w:r>
      </w:ins>
      <w:ins w:id="178" w:author="vivo, Hank" w:date="2023-01-03T10:59:00Z">
        <w:r>
          <w:rPr>
            <w:lang w:eastAsia="zh-CN"/>
          </w:rPr>
          <w:t xml:space="preserve">.3-1: </w:t>
        </w:r>
        <w:r>
          <w:t xml:space="preserve">Traffic </w:t>
        </w:r>
      </w:ins>
      <w:ins w:id="179" w:author="vivo, Hank" w:date="2023-01-03T15:54:00Z">
        <w:r w:rsidR="00A968F8">
          <w:t>F</w:t>
        </w:r>
      </w:ins>
      <w:ins w:id="180" w:author="vivo, Hank" w:date="2023-01-03T10:59:00Z">
        <w:r>
          <w:t xml:space="preserve">low </w:t>
        </w:r>
      </w:ins>
      <w:ins w:id="181" w:author="vivo, Hank" w:date="2023-01-06T16:12:00Z">
        <w:r w:rsidR="00DA3B71">
          <w:rPr>
            <w:lang w:eastAsia="zh-CN"/>
          </w:rPr>
          <w:t>S</w:t>
        </w:r>
      </w:ins>
      <w:ins w:id="182" w:author="vivo, Hank" w:date="2023-01-03T10:59:00Z">
        <w:r>
          <w:rPr>
            <w:lang w:eastAsia="zh-CN"/>
          </w:rPr>
          <w:t>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F5A10" w14:paraId="51ACC138" w14:textId="77777777" w:rsidTr="00E7778E">
        <w:trPr>
          <w:cantSplit/>
          <w:jc w:val="center"/>
          <w:ins w:id="183" w:author="vivo, Hank" w:date="2023-01-03T10:59:00Z"/>
        </w:trPr>
        <w:tc>
          <w:tcPr>
            <w:tcW w:w="2972" w:type="dxa"/>
          </w:tcPr>
          <w:p w14:paraId="2E995123" w14:textId="77777777" w:rsidR="00CF5A10" w:rsidRDefault="00CF5A10" w:rsidP="00E7778E">
            <w:pPr>
              <w:pStyle w:val="TAH"/>
              <w:rPr>
                <w:ins w:id="184" w:author="vivo, Hank" w:date="2023-01-03T10:59:00Z"/>
                <w:lang w:eastAsia="zh-CN"/>
              </w:rPr>
            </w:pPr>
            <w:ins w:id="185" w:author="vivo, Hank" w:date="2023-01-03T10:59:00Z">
              <w:r>
                <w:rPr>
                  <w:lang w:eastAsia="zh-CN"/>
                </w:rPr>
                <w:t>Information</w:t>
              </w:r>
            </w:ins>
          </w:p>
        </w:tc>
        <w:tc>
          <w:tcPr>
            <w:tcW w:w="6657" w:type="dxa"/>
          </w:tcPr>
          <w:p w14:paraId="4ACA65B6" w14:textId="77777777" w:rsidR="00CF5A10" w:rsidRDefault="00CF5A10" w:rsidP="00E7778E">
            <w:pPr>
              <w:pStyle w:val="TAH"/>
              <w:rPr>
                <w:ins w:id="186" w:author="vivo, Hank" w:date="2023-01-03T10:59:00Z"/>
                <w:lang w:eastAsia="zh-CN"/>
              </w:rPr>
            </w:pPr>
            <w:ins w:id="187" w:author="vivo, Hank" w:date="2023-01-03T10:59:00Z">
              <w:r>
                <w:rPr>
                  <w:lang w:eastAsia="zh-CN"/>
                </w:rPr>
                <w:t>Description</w:t>
              </w:r>
            </w:ins>
          </w:p>
        </w:tc>
      </w:tr>
      <w:tr w:rsidR="00CF5A10" w14:paraId="7321EDE0" w14:textId="77777777" w:rsidTr="00E7778E">
        <w:trPr>
          <w:cantSplit/>
          <w:jc w:val="center"/>
          <w:ins w:id="188" w:author="vivo, Hank" w:date="2023-01-03T10:59:00Z"/>
        </w:trPr>
        <w:tc>
          <w:tcPr>
            <w:tcW w:w="2972" w:type="dxa"/>
          </w:tcPr>
          <w:p w14:paraId="6B7D73D5" w14:textId="77777777" w:rsidR="00CF5A10" w:rsidRDefault="00CF5A10" w:rsidP="00E7778E">
            <w:pPr>
              <w:pStyle w:val="TAL"/>
              <w:rPr>
                <w:ins w:id="189" w:author="vivo, Hank" w:date="2023-01-03T10:59:00Z"/>
              </w:rPr>
            </w:pPr>
            <w:ins w:id="190" w:author="vivo, Hank" w:date="2023-01-03T10:59:00Z">
              <w:r>
                <w:t>Area of interest</w:t>
              </w:r>
            </w:ins>
          </w:p>
        </w:tc>
        <w:tc>
          <w:tcPr>
            <w:tcW w:w="6657" w:type="dxa"/>
          </w:tcPr>
          <w:p w14:paraId="46D1A133" w14:textId="77777777" w:rsidR="00CF5A10" w:rsidRDefault="00CF5A10" w:rsidP="00E7778E">
            <w:pPr>
              <w:pStyle w:val="TAL"/>
              <w:rPr>
                <w:ins w:id="191" w:author="vivo, Hank" w:date="2023-01-03T10:59:00Z"/>
              </w:rPr>
            </w:pPr>
            <w:ins w:id="192" w:author="vivo, Hank" w:date="2023-01-03T10:59:00Z">
              <w:r>
                <w:t>The location area of the user data collection</w:t>
              </w:r>
            </w:ins>
          </w:p>
        </w:tc>
      </w:tr>
      <w:tr w:rsidR="00CF5A10" w14:paraId="670FEFC1" w14:textId="77777777" w:rsidTr="00E7778E">
        <w:trPr>
          <w:cantSplit/>
          <w:jc w:val="center"/>
          <w:ins w:id="193" w:author="vivo, Hank" w:date="2023-01-03T10:59:00Z"/>
        </w:trPr>
        <w:tc>
          <w:tcPr>
            <w:tcW w:w="2972" w:type="dxa"/>
          </w:tcPr>
          <w:p w14:paraId="77AFAE19" w14:textId="77777777" w:rsidR="00CF5A10" w:rsidRDefault="00CF5A10" w:rsidP="00E7778E">
            <w:pPr>
              <w:pStyle w:val="TAL"/>
              <w:rPr>
                <w:ins w:id="194" w:author="vivo, Hank" w:date="2023-01-03T10:59:00Z"/>
              </w:rPr>
            </w:pPr>
            <w:ins w:id="195" w:author="vivo, Hank" w:date="2023-01-03T10:59:00Z">
              <w:r>
                <w:t>Time slot entry (</w:t>
              </w:r>
              <w:proofErr w:type="gramStart"/>
              <w:r>
                <w:t>1..</w:t>
              </w:r>
              <w:proofErr w:type="gramEnd"/>
              <w:r>
                <w:t>max)</w:t>
              </w:r>
            </w:ins>
          </w:p>
        </w:tc>
        <w:tc>
          <w:tcPr>
            <w:tcW w:w="6657" w:type="dxa"/>
          </w:tcPr>
          <w:p w14:paraId="29B6DB83" w14:textId="77777777" w:rsidR="00CF5A10" w:rsidRDefault="00CF5A10" w:rsidP="00E7778E">
            <w:pPr>
              <w:pStyle w:val="TAL"/>
              <w:rPr>
                <w:ins w:id="196" w:author="vivo, Hank" w:date="2023-01-03T10:59:00Z"/>
              </w:rPr>
            </w:pPr>
            <w:ins w:id="197" w:author="vivo, Hank" w:date="2023-01-03T10:59:00Z">
              <w:r>
                <w:t>List of time slots during the Analytics target period</w:t>
              </w:r>
            </w:ins>
          </w:p>
        </w:tc>
      </w:tr>
      <w:tr w:rsidR="00CF5A10" w14:paraId="0C2DD791" w14:textId="77777777" w:rsidTr="00E7778E">
        <w:trPr>
          <w:cantSplit/>
          <w:jc w:val="center"/>
          <w:ins w:id="198" w:author="vivo, Hank" w:date="2023-01-03T10:59:00Z"/>
        </w:trPr>
        <w:tc>
          <w:tcPr>
            <w:tcW w:w="2972" w:type="dxa"/>
          </w:tcPr>
          <w:p w14:paraId="696D9DAC" w14:textId="77777777" w:rsidR="00CF5A10" w:rsidRDefault="00CF5A10" w:rsidP="00E7778E">
            <w:pPr>
              <w:pStyle w:val="TAL"/>
              <w:rPr>
                <w:ins w:id="199" w:author="vivo, Hank" w:date="2023-01-03T10:59:00Z"/>
              </w:rPr>
            </w:pPr>
            <w:ins w:id="200" w:author="vivo, Hank" w:date="2023-01-03T10:59:00Z">
              <w:r>
                <w:t xml:space="preserve">  &gt; Time slot start</w:t>
              </w:r>
            </w:ins>
          </w:p>
        </w:tc>
        <w:tc>
          <w:tcPr>
            <w:tcW w:w="6657" w:type="dxa"/>
          </w:tcPr>
          <w:p w14:paraId="2D46B22B" w14:textId="77777777" w:rsidR="00CF5A10" w:rsidRDefault="00CF5A10" w:rsidP="00E7778E">
            <w:pPr>
              <w:pStyle w:val="TAL"/>
              <w:rPr>
                <w:ins w:id="201" w:author="vivo, Hank" w:date="2023-01-03T10:59:00Z"/>
              </w:rPr>
            </w:pPr>
            <w:ins w:id="202" w:author="vivo, Hank" w:date="2023-01-03T10:59:00Z">
              <w:r>
                <w:t>Time slot starts within the Analytics target period</w:t>
              </w:r>
            </w:ins>
          </w:p>
        </w:tc>
      </w:tr>
      <w:tr w:rsidR="00CF5A10" w14:paraId="2F283601" w14:textId="77777777" w:rsidTr="00E7778E">
        <w:trPr>
          <w:cantSplit/>
          <w:jc w:val="center"/>
          <w:ins w:id="203" w:author="vivo, Hank" w:date="2023-01-03T10:59:00Z"/>
        </w:trPr>
        <w:tc>
          <w:tcPr>
            <w:tcW w:w="2972" w:type="dxa"/>
          </w:tcPr>
          <w:p w14:paraId="55B39524" w14:textId="77777777" w:rsidR="00CF5A10" w:rsidRDefault="00CF5A10" w:rsidP="00E7778E">
            <w:pPr>
              <w:pStyle w:val="TAL"/>
              <w:rPr>
                <w:ins w:id="204" w:author="vivo, Hank" w:date="2023-01-03T10:59:00Z"/>
              </w:rPr>
            </w:pPr>
            <w:ins w:id="205" w:author="vivo, Hank" w:date="2023-01-03T10:59:00Z">
              <w:r>
                <w:t xml:space="preserve">  &gt; Duration</w:t>
              </w:r>
            </w:ins>
          </w:p>
        </w:tc>
        <w:tc>
          <w:tcPr>
            <w:tcW w:w="6657" w:type="dxa"/>
          </w:tcPr>
          <w:p w14:paraId="656D5A25" w14:textId="77777777" w:rsidR="00CF5A10" w:rsidRDefault="00CF5A10" w:rsidP="00E7778E">
            <w:pPr>
              <w:pStyle w:val="TAL"/>
              <w:rPr>
                <w:ins w:id="206" w:author="vivo, Hank" w:date="2023-01-03T10:59:00Z"/>
              </w:rPr>
            </w:pPr>
            <w:ins w:id="207" w:author="vivo, Hank" w:date="2023-01-03T10:59:00Z">
              <w:r>
                <w:t>The time during the beginning and the end of UE location information collection</w:t>
              </w:r>
            </w:ins>
          </w:p>
        </w:tc>
      </w:tr>
      <w:tr w:rsidR="00CF5A10" w14:paraId="6CB66323" w14:textId="77777777" w:rsidTr="00E7778E">
        <w:trPr>
          <w:cantSplit/>
          <w:jc w:val="center"/>
          <w:ins w:id="208" w:author="vivo, Hank" w:date="2023-01-03T10:59:00Z"/>
        </w:trPr>
        <w:tc>
          <w:tcPr>
            <w:tcW w:w="2972" w:type="dxa"/>
          </w:tcPr>
          <w:p w14:paraId="34AC81CE" w14:textId="77777777" w:rsidR="00CF5A10" w:rsidRDefault="00CF5A10" w:rsidP="00E7778E">
            <w:pPr>
              <w:pStyle w:val="TAL"/>
              <w:rPr>
                <w:ins w:id="209" w:author="vivo, Hank" w:date="2023-01-03T10:59:00Z"/>
              </w:rPr>
            </w:pPr>
            <w:ins w:id="210" w:author="vivo, Hank" w:date="2023-01-03T10:59:00Z">
              <w:r>
                <w:t xml:space="preserve">  &gt; Total number of </w:t>
              </w:r>
              <w:r>
                <w:rPr>
                  <w:lang w:eastAsia="ko-KR"/>
                </w:rPr>
                <w:t>users</w:t>
              </w:r>
            </w:ins>
          </w:p>
        </w:tc>
        <w:tc>
          <w:tcPr>
            <w:tcW w:w="6657" w:type="dxa"/>
          </w:tcPr>
          <w:p w14:paraId="58FC9393" w14:textId="77777777" w:rsidR="00CF5A10" w:rsidRDefault="00CF5A10" w:rsidP="00E7778E">
            <w:pPr>
              <w:pStyle w:val="TAL"/>
              <w:rPr>
                <w:ins w:id="211" w:author="vivo, Hank" w:date="2023-01-03T10:59:00Z"/>
              </w:rPr>
            </w:pPr>
            <w:ins w:id="212" w:author="vivo, Hank" w:date="2023-01-03T10:59:00Z">
              <w:r>
                <w:rPr>
                  <w:lang w:eastAsia="ko-KR"/>
                </w:rPr>
                <w:t xml:space="preserve">Total number of users </w:t>
              </w:r>
              <w:proofErr w:type="gramStart"/>
              <w:r>
                <w:rPr>
                  <w:lang w:eastAsia="ko-KR"/>
                </w:rPr>
                <w:t>in the area of</w:t>
              </w:r>
              <w:proofErr w:type="gramEnd"/>
              <w:r>
                <w:rPr>
                  <w:lang w:eastAsia="ko-KR"/>
                </w:rPr>
                <w:t xml:space="preserve"> interest</w:t>
              </w:r>
            </w:ins>
          </w:p>
        </w:tc>
      </w:tr>
      <w:tr w:rsidR="00A968F8" w14:paraId="79251252" w14:textId="77777777" w:rsidTr="00E7778E">
        <w:trPr>
          <w:cantSplit/>
          <w:jc w:val="center"/>
          <w:ins w:id="213" w:author="vivo, Hank" w:date="2023-01-03T16:03:00Z"/>
        </w:trPr>
        <w:tc>
          <w:tcPr>
            <w:tcW w:w="2972" w:type="dxa"/>
          </w:tcPr>
          <w:p w14:paraId="71444324" w14:textId="7AA89B88" w:rsidR="00A968F8" w:rsidRDefault="00A968F8" w:rsidP="00E7778E">
            <w:pPr>
              <w:pStyle w:val="TAL"/>
              <w:rPr>
                <w:ins w:id="214" w:author="vivo, Hank" w:date="2023-01-03T16:03:00Z"/>
              </w:rPr>
            </w:pPr>
            <w:ins w:id="215" w:author="vivo, Hank" w:date="2023-01-03T16:03:00Z">
              <w:r>
                <w:t xml:space="preserve">  &gt; Average speed</w:t>
              </w:r>
            </w:ins>
          </w:p>
        </w:tc>
        <w:tc>
          <w:tcPr>
            <w:tcW w:w="6657" w:type="dxa"/>
          </w:tcPr>
          <w:p w14:paraId="62D0A3B4" w14:textId="1D4E1D9E" w:rsidR="00A968F8" w:rsidRDefault="00A968F8" w:rsidP="00E7778E">
            <w:pPr>
              <w:pStyle w:val="TAL"/>
              <w:rPr>
                <w:ins w:id="216" w:author="vivo, Hank" w:date="2023-01-03T16:03:00Z"/>
                <w:lang w:eastAsia="ko-KR"/>
              </w:rPr>
            </w:pPr>
            <w:ins w:id="217" w:author="vivo, Hank" w:date="2023-01-03T16:03:00Z">
              <w:r>
                <w:rPr>
                  <w:lang w:eastAsia="ko-KR"/>
                </w:rPr>
                <w:t xml:space="preserve">Average speed of all users </w:t>
              </w:r>
              <w:proofErr w:type="gramStart"/>
              <w:r>
                <w:rPr>
                  <w:lang w:eastAsia="ko-KR"/>
                </w:rPr>
                <w:t xml:space="preserve">in the </w:t>
              </w:r>
            </w:ins>
            <w:ins w:id="218" w:author="vivo, Hank" w:date="2023-01-09T18:56:00Z">
              <w:r w:rsidR="00C019AF">
                <w:rPr>
                  <w:lang w:eastAsia="ko-KR"/>
                </w:rPr>
                <w:t>area of</w:t>
              </w:r>
              <w:proofErr w:type="gramEnd"/>
              <w:r w:rsidR="00C019AF">
                <w:rPr>
                  <w:lang w:eastAsia="ko-KR"/>
                </w:rPr>
                <w:t xml:space="preserve"> interest</w:t>
              </w:r>
            </w:ins>
            <w:ins w:id="219" w:author="vivo, Hank" w:date="2023-01-03T16:03:00Z">
              <w:r>
                <w:rPr>
                  <w:lang w:eastAsia="ko-KR"/>
                </w:rPr>
                <w:t>.</w:t>
              </w:r>
            </w:ins>
          </w:p>
        </w:tc>
      </w:tr>
      <w:tr w:rsidR="00CF5A10" w14:paraId="714E6D79" w14:textId="77777777" w:rsidTr="00E7778E">
        <w:trPr>
          <w:cantSplit/>
          <w:jc w:val="center"/>
          <w:ins w:id="220" w:author="vivo, Hank" w:date="2023-01-03T10:59:00Z"/>
        </w:trPr>
        <w:tc>
          <w:tcPr>
            <w:tcW w:w="2972" w:type="dxa"/>
          </w:tcPr>
          <w:p w14:paraId="2C0635C5" w14:textId="5D73D411" w:rsidR="00CF5A10" w:rsidRDefault="00CF5A10" w:rsidP="00E7778E">
            <w:pPr>
              <w:pStyle w:val="TAL"/>
              <w:rPr>
                <w:ins w:id="221" w:author="vivo, Hank" w:date="2023-01-03T10:59:00Z"/>
                <w:rFonts w:eastAsia="Yu Mincho"/>
                <w:lang w:eastAsia="ja-JP"/>
              </w:rPr>
            </w:pPr>
            <w:ins w:id="222" w:author="vivo, Hank" w:date="2023-01-03T10:59:00Z">
              <w:r>
                <w:t xml:space="preserve">  &gt; </w:t>
              </w:r>
            </w:ins>
            <w:ins w:id="223" w:author="vivo, Hank" w:date="2023-01-03T16:08:00Z">
              <w:r w:rsidR="00A968F8">
                <w:t>S</w:t>
              </w:r>
            </w:ins>
            <w:ins w:id="224" w:author="vivo, Hank" w:date="2023-01-03T15:48:00Z">
              <w:r w:rsidR="00A968F8">
                <w:t>peed</w:t>
              </w:r>
            </w:ins>
          </w:p>
        </w:tc>
        <w:tc>
          <w:tcPr>
            <w:tcW w:w="6657" w:type="dxa"/>
          </w:tcPr>
          <w:p w14:paraId="05498A61" w14:textId="52F94A6C" w:rsidR="00CF5A10" w:rsidRDefault="00A968F8" w:rsidP="00E7778E">
            <w:pPr>
              <w:pStyle w:val="TAL"/>
              <w:rPr>
                <w:ins w:id="225" w:author="vivo, Hank" w:date="2023-01-03T10:59:00Z"/>
                <w:lang w:eastAsia="ko-KR"/>
              </w:rPr>
            </w:pPr>
            <w:ins w:id="226" w:author="vivo, Hank" w:date="2023-01-03T16:00:00Z">
              <w:r>
                <w:rPr>
                  <w:lang w:eastAsia="ko-KR"/>
                </w:rPr>
                <w:t>A s</w:t>
              </w:r>
            </w:ins>
            <w:ins w:id="227" w:author="vivo, Hank" w:date="2023-01-03T15:57:00Z">
              <w:r>
                <w:rPr>
                  <w:lang w:eastAsia="ko-KR"/>
                </w:rPr>
                <w:t>peed criterion</w:t>
              </w:r>
            </w:ins>
            <w:ins w:id="228" w:author="vivo, Hank" w:date="2023-01-03T16:01:00Z">
              <w:r>
                <w:rPr>
                  <w:lang w:eastAsia="ko-KR"/>
                </w:rPr>
                <w:t>.</w:t>
              </w:r>
            </w:ins>
          </w:p>
        </w:tc>
      </w:tr>
      <w:tr w:rsidR="00CF5A10" w14:paraId="7545A4FD" w14:textId="77777777" w:rsidTr="00E7778E">
        <w:trPr>
          <w:cantSplit/>
          <w:jc w:val="center"/>
          <w:ins w:id="229" w:author="vivo, Hank" w:date="2023-01-03T10:59:00Z"/>
        </w:trPr>
        <w:tc>
          <w:tcPr>
            <w:tcW w:w="2972" w:type="dxa"/>
          </w:tcPr>
          <w:p w14:paraId="68CAAAAC" w14:textId="77777777" w:rsidR="00CF5A10" w:rsidRDefault="00CF5A10" w:rsidP="00E7778E">
            <w:pPr>
              <w:pStyle w:val="TAL"/>
              <w:rPr>
                <w:ins w:id="230" w:author="vivo, Hank" w:date="2023-01-03T10:59:00Z"/>
              </w:rPr>
            </w:pPr>
            <w:ins w:id="231" w:author="vivo, Hank" w:date="2023-01-03T10:59:00Z">
              <w:r>
                <w:t xml:space="preserve">      &gt;&gt; Number of </w:t>
              </w:r>
              <w:r>
                <w:rPr>
                  <w:lang w:eastAsia="ko-KR"/>
                </w:rPr>
                <w:t>users</w:t>
              </w:r>
            </w:ins>
          </w:p>
        </w:tc>
        <w:tc>
          <w:tcPr>
            <w:tcW w:w="6657" w:type="dxa"/>
          </w:tcPr>
          <w:p w14:paraId="42028218" w14:textId="16E8BC73" w:rsidR="00CF5A10" w:rsidRDefault="00CF5A10" w:rsidP="00E7778E">
            <w:pPr>
              <w:pStyle w:val="TAL"/>
              <w:rPr>
                <w:ins w:id="232" w:author="vivo, Hank" w:date="2023-01-03T10:59:00Z"/>
                <w:lang w:eastAsia="ko-KR"/>
              </w:rPr>
            </w:pPr>
            <w:ins w:id="233" w:author="vivo, Hank" w:date="2023-01-03T10:59:00Z">
              <w:r>
                <w:rPr>
                  <w:lang w:eastAsia="ko-KR"/>
                </w:rPr>
                <w:t xml:space="preserve">The number of users </w:t>
              </w:r>
            </w:ins>
            <w:ins w:id="234" w:author="vivo, Hank" w:date="2023-01-03T16:01:00Z">
              <w:r w:rsidR="00A968F8">
                <w:rPr>
                  <w:lang w:eastAsia="ko-KR"/>
                </w:rPr>
                <w:t>whose speed is faster than the speed criterion.</w:t>
              </w:r>
            </w:ins>
          </w:p>
        </w:tc>
      </w:tr>
      <w:tr w:rsidR="00CF5A10" w14:paraId="301D8DC9" w14:textId="77777777" w:rsidTr="00E7778E">
        <w:trPr>
          <w:cantSplit/>
          <w:jc w:val="center"/>
          <w:ins w:id="235" w:author="vivo, Hank" w:date="2023-01-03T10:59:00Z"/>
        </w:trPr>
        <w:tc>
          <w:tcPr>
            <w:tcW w:w="2972" w:type="dxa"/>
          </w:tcPr>
          <w:p w14:paraId="0BD768B0" w14:textId="77777777" w:rsidR="00CF5A10" w:rsidRDefault="00CF5A10" w:rsidP="00E7778E">
            <w:pPr>
              <w:pStyle w:val="TAL"/>
              <w:rPr>
                <w:ins w:id="236" w:author="vivo, Hank" w:date="2023-01-03T10:59:00Z"/>
              </w:rPr>
            </w:pPr>
            <w:ins w:id="237" w:author="vivo, Hank" w:date="2023-01-03T10:59:00Z">
              <w:r>
                <w:t xml:space="preserve">      &gt;&gt; Ratio</w:t>
              </w:r>
            </w:ins>
          </w:p>
        </w:tc>
        <w:tc>
          <w:tcPr>
            <w:tcW w:w="6657" w:type="dxa"/>
          </w:tcPr>
          <w:p w14:paraId="61D7D544" w14:textId="7F025021" w:rsidR="00CF5A10" w:rsidRDefault="00CF5A10" w:rsidP="00E7778E">
            <w:pPr>
              <w:pStyle w:val="TAL"/>
              <w:rPr>
                <w:ins w:id="238" w:author="vivo, Hank" w:date="2023-01-03T10:59:00Z"/>
              </w:rPr>
            </w:pPr>
            <w:ins w:id="239" w:author="vivo, Hank" w:date="2023-01-03T10:59:00Z">
              <w:r>
                <w:t>Percentage of users</w:t>
              </w:r>
            </w:ins>
            <w:ins w:id="240" w:author="vivo, Hank" w:date="2023-01-03T15:50:00Z">
              <w:r w:rsidR="00A968F8">
                <w:t>.</w:t>
              </w:r>
            </w:ins>
          </w:p>
        </w:tc>
      </w:tr>
      <w:tr w:rsidR="00CF5A10" w14:paraId="5B8B5D7D" w14:textId="77777777" w:rsidTr="00E7778E">
        <w:trPr>
          <w:cantSplit/>
          <w:jc w:val="center"/>
          <w:ins w:id="241" w:author="vivo, Hank" w:date="2023-01-03T10:59:00Z"/>
        </w:trPr>
        <w:tc>
          <w:tcPr>
            <w:tcW w:w="2972" w:type="dxa"/>
          </w:tcPr>
          <w:p w14:paraId="75474567" w14:textId="77777777" w:rsidR="00CF5A10" w:rsidRDefault="00CF5A10" w:rsidP="00E7778E">
            <w:pPr>
              <w:pStyle w:val="TAL"/>
              <w:rPr>
                <w:ins w:id="242" w:author="vivo, Hank" w:date="2023-01-03T10:59:00Z"/>
                <w:rFonts w:eastAsia="Yu Mincho"/>
                <w:lang w:eastAsia="ja-JP"/>
              </w:rPr>
            </w:pPr>
            <w:ins w:id="243" w:author="vivo, Hank" w:date="2023-01-03T10:59:00Z">
              <w:r>
                <w:t xml:space="preserve">  &gt; Direction</w:t>
              </w:r>
            </w:ins>
          </w:p>
        </w:tc>
        <w:tc>
          <w:tcPr>
            <w:tcW w:w="6657" w:type="dxa"/>
          </w:tcPr>
          <w:p w14:paraId="4A3E8544" w14:textId="13476BDB" w:rsidR="00CF5A10" w:rsidRDefault="00A968F8" w:rsidP="00E7778E">
            <w:pPr>
              <w:pStyle w:val="TAL"/>
              <w:rPr>
                <w:ins w:id="244" w:author="vivo, Hank" w:date="2023-01-03T10:59:00Z"/>
                <w:lang w:eastAsia="ko-KR"/>
              </w:rPr>
            </w:pPr>
            <w:ins w:id="245" w:author="vivo, Hank" w:date="2023-01-03T16:04:00Z">
              <w:r>
                <w:rPr>
                  <w:lang w:eastAsia="ko-KR"/>
                </w:rPr>
                <w:t>A direction criterion. O</w:t>
              </w:r>
            </w:ins>
            <w:ins w:id="246" w:author="vivo, Hank" w:date="2023-01-03T10:59:00Z">
              <w:r w:rsidR="00CF5A10">
                <w:rPr>
                  <w:lang w:eastAsia="ko-KR"/>
                </w:rPr>
                <w:t>pposite directions in one road (e.g. heading north or south, Northwest or southeast)</w:t>
              </w:r>
            </w:ins>
          </w:p>
        </w:tc>
      </w:tr>
      <w:tr w:rsidR="00CF5A10" w14:paraId="4CBBC296" w14:textId="77777777" w:rsidTr="00E7778E">
        <w:trPr>
          <w:cantSplit/>
          <w:jc w:val="center"/>
          <w:ins w:id="247" w:author="vivo, Hank" w:date="2023-01-03T10:59:00Z"/>
        </w:trPr>
        <w:tc>
          <w:tcPr>
            <w:tcW w:w="2972" w:type="dxa"/>
          </w:tcPr>
          <w:p w14:paraId="0C8E71CF" w14:textId="77777777" w:rsidR="00CF5A10" w:rsidRDefault="00CF5A10" w:rsidP="00E7778E">
            <w:pPr>
              <w:pStyle w:val="TAL"/>
              <w:rPr>
                <w:ins w:id="248" w:author="vivo, Hank" w:date="2023-01-03T10:59:00Z"/>
                <w:color w:val="000000"/>
                <w:lang w:eastAsia="ja-JP"/>
              </w:rPr>
            </w:pPr>
            <w:ins w:id="249" w:author="vivo, Hank" w:date="2023-01-03T10:59:00Z">
              <w:r>
                <w:t xml:space="preserve">      &gt;&gt; Number of users</w:t>
              </w:r>
            </w:ins>
          </w:p>
        </w:tc>
        <w:tc>
          <w:tcPr>
            <w:tcW w:w="6657" w:type="dxa"/>
          </w:tcPr>
          <w:p w14:paraId="4FB0CD2B" w14:textId="519799F3" w:rsidR="00CF5A10" w:rsidRDefault="00CF5A10" w:rsidP="00E7778E">
            <w:pPr>
              <w:pStyle w:val="TAL"/>
              <w:rPr>
                <w:ins w:id="250" w:author="vivo, Hank" w:date="2023-01-03T10:59:00Z"/>
                <w:lang w:eastAsia="ko-KR"/>
              </w:rPr>
            </w:pPr>
            <w:ins w:id="251" w:author="vivo, Hank" w:date="2023-01-03T10:59:00Z">
              <w:r>
                <w:rPr>
                  <w:lang w:eastAsia="ko-KR"/>
                </w:rPr>
                <w:t>The number of use</w:t>
              </w:r>
            </w:ins>
            <w:ins w:id="252" w:author="vivo, Hank" w:date="2023-01-03T16:06:00Z">
              <w:r w:rsidR="00A968F8">
                <w:rPr>
                  <w:lang w:eastAsia="ko-KR"/>
                </w:rPr>
                <w:t>r</w:t>
              </w:r>
            </w:ins>
            <w:ins w:id="253" w:author="vivo, Hank" w:date="2023-01-03T10:59:00Z">
              <w:r>
                <w:rPr>
                  <w:lang w:eastAsia="ko-KR"/>
                </w:rPr>
                <w:t xml:space="preserve">s </w:t>
              </w:r>
            </w:ins>
            <w:ins w:id="254" w:author="vivo, Hank" w:date="2023-01-03T16:07:00Z">
              <w:r w:rsidR="00A968F8">
                <w:rPr>
                  <w:lang w:eastAsia="ko-KR"/>
                </w:rPr>
                <w:t>in</w:t>
              </w:r>
            </w:ins>
            <w:ins w:id="255" w:author="vivo, Hank" w:date="2023-01-03T10:59:00Z">
              <w:r>
                <w:rPr>
                  <w:lang w:eastAsia="ko-KR"/>
                </w:rPr>
                <w:t xml:space="preserve"> the specific direction</w:t>
              </w:r>
            </w:ins>
            <w:ins w:id="256" w:author="vivo, Hank" w:date="2023-01-03T16:06:00Z">
              <w:r w:rsidR="00A968F8">
                <w:rPr>
                  <w:lang w:eastAsia="ko-KR"/>
                </w:rPr>
                <w:t>.</w:t>
              </w:r>
            </w:ins>
          </w:p>
        </w:tc>
      </w:tr>
      <w:tr w:rsidR="00A968F8" w14:paraId="175E2F79" w14:textId="77777777" w:rsidTr="00E7778E">
        <w:trPr>
          <w:cantSplit/>
          <w:jc w:val="center"/>
          <w:ins w:id="257" w:author="vivo, Hank" w:date="2023-01-03T16:02:00Z"/>
        </w:trPr>
        <w:tc>
          <w:tcPr>
            <w:tcW w:w="2972" w:type="dxa"/>
          </w:tcPr>
          <w:p w14:paraId="5999BF80" w14:textId="77F35E1B" w:rsidR="00A968F8" w:rsidRDefault="00A968F8" w:rsidP="00A968F8">
            <w:pPr>
              <w:pStyle w:val="TAL"/>
              <w:rPr>
                <w:ins w:id="258" w:author="vivo, Hank" w:date="2023-01-03T16:02:00Z"/>
              </w:rPr>
            </w:pPr>
            <w:ins w:id="259" w:author="vivo, Hank" w:date="2023-01-03T16:02:00Z">
              <w:r>
                <w:t xml:space="preserve">      &gt;&gt; Average speed</w:t>
              </w:r>
            </w:ins>
          </w:p>
        </w:tc>
        <w:tc>
          <w:tcPr>
            <w:tcW w:w="6657" w:type="dxa"/>
          </w:tcPr>
          <w:p w14:paraId="7A548423" w14:textId="60B2A0F9" w:rsidR="00A968F8" w:rsidRDefault="00A968F8" w:rsidP="00A968F8">
            <w:pPr>
              <w:pStyle w:val="TAL"/>
              <w:rPr>
                <w:ins w:id="260" w:author="vivo, Hank" w:date="2023-01-03T16:02:00Z"/>
                <w:lang w:eastAsia="ko-KR"/>
              </w:rPr>
            </w:pPr>
            <w:ins w:id="261" w:author="vivo, Hank" w:date="2023-01-03T16:02:00Z">
              <w:r>
                <w:rPr>
                  <w:lang w:eastAsia="ko-KR"/>
                </w:rPr>
                <w:t>Average speed of users</w:t>
              </w:r>
            </w:ins>
            <w:ins w:id="262" w:author="vivo, Hank" w:date="2023-01-03T16:07:00Z">
              <w:r>
                <w:rPr>
                  <w:lang w:eastAsia="ko-KR"/>
                </w:rPr>
                <w:t xml:space="preserve"> in the specific direction.</w:t>
              </w:r>
            </w:ins>
          </w:p>
        </w:tc>
      </w:tr>
      <w:tr w:rsidR="00A968F8" w14:paraId="7BD7F714" w14:textId="77777777" w:rsidTr="00E7778E">
        <w:trPr>
          <w:cantSplit/>
          <w:jc w:val="center"/>
          <w:ins w:id="263" w:author="vivo, Hank" w:date="2023-01-03T16:05:00Z"/>
        </w:trPr>
        <w:tc>
          <w:tcPr>
            <w:tcW w:w="2972" w:type="dxa"/>
          </w:tcPr>
          <w:p w14:paraId="50E8015D" w14:textId="335AB8C3" w:rsidR="00A968F8" w:rsidRDefault="00A968F8" w:rsidP="00A968F8">
            <w:pPr>
              <w:pStyle w:val="TAL"/>
              <w:rPr>
                <w:ins w:id="264" w:author="vivo, Hank" w:date="2023-01-03T16:05:00Z"/>
              </w:rPr>
            </w:pPr>
            <w:ins w:id="265" w:author="vivo, Hank" w:date="2023-01-03T16:05:00Z">
              <w:r>
                <w:t xml:space="preserve">      &gt;&gt; Ratio</w:t>
              </w:r>
            </w:ins>
          </w:p>
        </w:tc>
        <w:tc>
          <w:tcPr>
            <w:tcW w:w="6657" w:type="dxa"/>
          </w:tcPr>
          <w:p w14:paraId="6F892832" w14:textId="3A6EE210" w:rsidR="00A968F8" w:rsidRDefault="00A968F8" w:rsidP="00A968F8">
            <w:pPr>
              <w:pStyle w:val="TAL"/>
              <w:rPr>
                <w:ins w:id="266" w:author="vivo, Hank" w:date="2023-01-03T16:05:00Z"/>
                <w:lang w:eastAsia="ko-KR"/>
              </w:rPr>
            </w:pPr>
            <w:ins w:id="267" w:author="vivo, Hank" w:date="2023-01-03T16:05:00Z">
              <w:r>
                <w:t>Percentage of users.</w:t>
              </w:r>
            </w:ins>
          </w:p>
        </w:tc>
      </w:tr>
    </w:tbl>
    <w:p w14:paraId="5A24D7C5" w14:textId="77777777" w:rsidR="00CF5A10" w:rsidRDefault="00CF5A10" w:rsidP="00CF5A10">
      <w:pPr>
        <w:rPr>
          <w:ins w:id="268" w:author="vivo, Hank" w:date="2023-01-03T10:59:00Z"/>
          <w:lang w:eastAsia="zh-CN"/>
        </w:rPr>
      </w:pPr>
    </w:p>
    <w:p w14:paraId="52769441" w14:textId="2C735F22" w:rsidR="00CF5A10" w:rsidRDefault="00CF5A10" w:rsidP="00CF5A10">
      <w:pPr>
        <w:pStyle w:val="TH"/>
        <w:rPr>
          <w:ins w:id="269" w:author="vivo, Hank" w:date="2023-01-03T10:59:00Z"/>
          <w:lang w:eastAsia="zh-CN"/>
        </w:rPr>
      </w:pPr>
      <w:ins w:id="270" w:author="vivo, Hank" w:date="2023-01-03T10:59:00Z">
        <w:r>
          <w:rPr>
            <w:lang w:eastAsia="zh-CN"/>
          </w:rPr>
          <w:t>Table</w:t>
        </w:r>
      </w:ins>
      <w:ins w:id="271" w:author="vivo, Hank" w:date="2023-01-06T15:38:00Z">
        <w:r w:rsidR="00FD02FE">
          <w:rPr>
            <w:lang w:eastAsia="ko-KR"/>
          </w:rPr>
          <w:t> </w:t>
        </w:r>
      </w:ins>
      <w:ins w:id="272" w:author="vivo, Hank" w:date="2023-01-03T10:59:00Z">
        <w:r>
          <w:rPr>
            <w:lang w:eastAsia="zh-CN"/>
          </w:rPr>
          <w:t>6.</w:t>
        </w:r>
      </w:ins>
      <w:ins w:id="273" w:author="vivo, Hank" w:date="2023-01-03T17:27:00Z">
        <w:r w:rsidR="00162C4E">
          <w:rPr>
            <w:rFonts w:hint="eastAsia"/>
            <w:lang w:eastAsia="zh-CN"/>
          </w:rPr>
          <w:t>x</w:t>
        </w:r>
      </w:ins>
      <w:ins w:id="274" w:author="vivo, Hank" w:date="2023-01-03T10:59:00Z">
        <w:r>
          <w:rPr>
            <w:lang w:eastAsia="zh-CN"/>
          </w:rPr>
          <w:t xml:space="preserve">.3-2: </w:t>
        </w:r>
        <w:r>
          <w:t xml:space="preserve">Traffic </w:t>
        </w:r>
      </w:ins>
      <w:ins w:id="275" w:author="vivo, Hank" w:date="2023-01-03T15:54:00Z">
        <w:r w:rsidR="00A968F8">
          <w:t>F</w:t>
        </w:r>
      </w:ins>
      <w:ins w:id="276" w:author="vivo, Hank" w:date="2023-01-03T10:59:00Z">
        <w:r>
          <w:t xml:space="preserve">low </w:t>
        </w:r>
      </w:ins>
      <w:ins w:id="277" w:author="vivo, Hank" w:date="2023-01-06T16:12:00Z">
        <w:r w:rsidR="00DA3B71">
          <w:rPr>
            <w:lang w:eastAsia="zh-CN"/>
          </w:rPr>
          <w:t>P</w:t>
        </w:r>
      </w:ins>
      <w:ins w:id="278" w:author="vivo, Hank" w:date="2023-01-03T10:59:00Z">
        <w:r>
          <w:rPr>
            <w:lang w:eastAsia="zh-CN"/>
          </w:rPr>
          <w:t>rediction</w:t>
        </w:r>
      </w:ins>
      <w:ins w:id="279" w:author="vivo, Hank" w:date="2023-01-06T16:12:00Z">
        <w:r w:rsidR="00DA3B71">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544"/>
      </w:tblGrid>
      <w:tr w:rsidR="00CF5A10" w14:paraId="37AEF596" w14:textId="77777777" w:rsidTr="00E7778E">
        <w:trPr>
          <w:cantSplit/>
          <w:jc w:val="center"/>
          <w:ins w:id="280" w:author="vivo, Hank" w:date="2023-01-03T10:59:00Z"/>
        </w:trPr>
        <w:tc>
          <w:tcPr>
            <w:tcW w:w="3085" w:type="dxa"/>
          </w:tcPr>
          <w:p w14:paraId="2A226CD6" w14:textId="77777777" w:rsidR="00CF5A10" w:rsidRDefault="00CF5A10" w:rsidP="00E7778E">
            <w:pPr>
              <w:pStyle w:val="TAH"/>
              <w:rPr>
                <w:ins w:id="281" w:author="vivo, Hank" w:date="2023-01-03T10:59:00Z"/>
                <w:lang w:eastAsia="zh-CN"/>
              </w:rPr>
            </w:pPr>
            <w:ins w:id="282" w:author="vivo, Hank" w:date="2023-01-03T10:59:00Z">
              <w:r>
                <w:rPr>
                  <w:lang w:eastAsia="zh-CN"/>
                </w:rPr>
                <w:t>Information</w:t>
              </w:r>
            </w:ins>
          </w:p>
        </w:tc>
        <w:tc>
          <w:tcPr>
            <w:tcW w:w="6544" w:type="dxa"/>
          </w:tcPr>
          <w:p w14:paraId="05B624D0" w14:textId="77777777" w:rsidR="00CF5A10" w:rsidRDefault="00CF5A10" w:rsidP="00E7778E">
            <w:pPr>
              <w:pStyle w:val="TAH"/>
              <w:rPr>
                <w:ins w:id="283" w:author="vivo, Hank" w:date="2023-01-03T10:59:00Z"/>
                <w:lang w:eastAsia="zh-CN"/>
              </w:rPr>
            </w:pPr>
            <w:ins w:id="284" w:author="vivo, Hank" w:date="2023-01-03T10:59:00Z">
              <w:r>
                <w:rPr>
                  <w:lang w:eastAsia="zh-CN"/>
                </w:rPr>
                <w:t>Description</w:t>
              </w:r>
            </w:ins>
          </w:p>
        </w:tc>
      </w:tr>
      <w:tr w:rsidR="00A968F8" w14:paraId="53D871B0" w14:textId="77777777" w:rsidTr="00E7778E">
        <w:trPr>
          <w:cantSplit/>
          <w:jc w:val="center"/>
          <w:ins w:id="285" w:author="vivo, Hank" w:date="2023-01-03T10:59:00Z"/>
        </w:trPr>
        <w:tc>
          <w:tcPr>
            <w:tcW w:w="3085" w:type="dxa"/>
          </w:tcPr>
          <w:p w14:paraId="4E1053E8" w14:textId="1D7B8D1C" w:rsidR="00A968F8" w:rsidRDefault="00A968F8" w:rsidP="00A968F8">
            <w:pPr>
              <w:pStyle w:val="TAL"/>
              <w:rPr>
                <w:ins w:id="286" w:author="vivo, Hank" w:date="2023-01-03T10:59:00Z"/>
              </w:rPr>
            </w:pPr>
            <w:ins w:id="287" w:author="vivo, Hank" w:date="2023-01-03T16:08:00Z">
              <w:r>
                <w:t>Area of interest</w:t>
              </w:r>
            </w:ins>
          </w:p>
        </w:tc>
        <w:tc>
          <w:tcPr>
            <w:tcW w:w="6544" w:type="dxa"/>
          </w:tcPr>
          <w:p w14:paraId="636FD202" w14:textId="0743FFB9" w:rsidR="00A968F8" w:rsidRDefault="00A968F8" w:rsidP="00A968F8">
            <w:pPr>
              <w:pStyle w:val="TAL"/>
              <w:rPr>
                <w:ins w:id="288" w:author="vivo, Hank" w:date="2023-01-03T10:59:00Z"/>
              </w:rPr>
            </w:pPr>
            <w:ins w:id="289" w:author="vivo, Hank" w:date="2023-01-03T16:08:00Z">
              <w:r>
                <w:t>The location area of the user data collection</w:t>
              </w:r>
            </w:ins>
          </w:p>
        </w:tc>
      </w:tr>
      <w:tr w:rsidR="00A968F8" w14:paraId="56546979" w14:textId="77777777" w:rsidTr="00E7778E">
        <w:trPr>
          <w:cantSplit/>
          <w:jc w:val="center"/>
          <w:ins w:id="290" w:author="vivo, Hank" w:date="2023-01-03T10:59:00Z"/>
        </w:trPr>
        <w:tc>
          <w:tcPr>
            <w:tcW w:w="3085" w:type="dxa"/>
          </w:tcPr>
          <w:p w14:paraId="318E5A69" w14:textId="2302CD0C" w:rsidR="00A968F8" w:rsidRDefault="00A968F8" w:rsidP="00A968F8">
            <w:pPr>
              <w:pStyle w:val="TAL"/>
              <w:rPr>
                <w:ins w:id="291" w:author="vivo, Hank" w:date="2023-01-03T10:59:00Z"/>
              </w:rPr>
            </w:pPr>
            <w:ins w:id="292" w:author="vivo, Hank" w:date="2023-01-03T16:08:00Z">
              <w:r>
                <w:t>Time slot entry (</w:t>
              </w:r>
              <w:proofErr w:type="gramStart"/>
              <w:r>
                <w:t>1..</w:t>
              </w:r>
              <w:proofErr w:type="gramEnd"/>
              <w:r>
                <w:t>max)</w:t>
              </w:r>
            </w:ins>
          </w:p>
        </w:tc>
        <w:tc>
          <w:tcPr>
            <w:tcW w:w="6544" w:type="dxa"/>
          </w:tcPr>
          <w:p w14:paraId="3D2F3015" w14:textId="1BDEECFD" w:rsidR="00A968F8" w:rsidRDefault="00A968F8" w:rsidP="00A968F8">
            <w:pPr>
              <w:pStyle w:val="TAL"/>
              <w:rPr>
                <w:ins w:id="293" w:author="vivo, Hank" w:date="2023-01-03T10:59:00Z"/>
              </w:rPr>
            </w:pPr>
            <w:ins w:id="294" w:author="vivo, Hank" w:date="2023-01-03T16:08:00Z">
              <w:r>
                <w:t>List of time slots during the Analytics target period</w:t>
              </w:r>
            </w:ins>
          </w:p>
        </w:tc>
      </w:tr>
      <w:tr w:rsidR="00A968F8" w14:paraId="74F818CB" w14:textId="77777777" w:rsidTr="00E7778E">
        <w:trPr>
          <w:cantSplit/>
          <w:jc w:val="center"/>
          <w:ins w:id="295" w:author="vivo, Hank" w:date="2023-01-03T10:59:00Z"/>
        </w:trPr>
        <w:tc>
          <w:tcPr>
            <w:tcW w:w="3085" w:type="dxa"/>
          </w:tcPr>
          <w:p w14:paraId="7F5F2A9C" w14:textId="0C7FC094" w:rsidR="00A968F8" w:rsidRDefault="00A968F8" w:rsidP="00A968F8">
            <w:pPr>
              <w:pStyle w:val="TAL"/>
              <w:rPr>
                <w:ins w:id="296" w:author="vivo, Hank" w:date="2023-01-03T10:59:00Z"/>
              </w:rPr>
            </w:pPr>
            <w:ins w:id="297" w:author="vivo, Hank" w:date="2023-01-03T16:08:00Z">
              <w:r>
                <w:t xml:space="preserve">  &gt; Time slot start</w:t>
              </w:r>
            </w:ins>
          </w:p>
        </w:tc>
        <w:tc>
          <w:tcPr>
            <w:tcW w:w="6544" w:type="dxa"/>
          </w:tcPr>
          <w:p w14:paraId="00F292D8" w14:textId="035B4E8A" w:rsidR="00A968F8" w:rsidRDefault="00A968F8" w:rsidP="00A968F8">
            <w:pPr>
              <w:pStyle w:val="TAL"/>
              <w:rPr>
                <w:ins w:id="298" w:author="vivo, Hank" w:date="2023-01-03T10:59:00Z"/>
              </w:rPr>
            </w:pPr>
            <w:ins w:id="299" w:author="vivo, Hank" w:date="2023-01-03T16:08:00Z">
              <w:r>
                <w:t>Time slot starts within the Analytics target period</w:t>
              </w:r>
            </w:ins>
          </w:p>
        </w:tc>
      </w:tr>
      <w:tr w:rsidR="00A968F8" w14:paraId="4C865AF8" w14:textId="77777777" w:rsidTr="00E7778E">
        <w:trPr>
          <w:cantSplit/>
          <w:jc w:val="center"/>
          <w:ins w:id="300" w:author="vivo, Hank" w:date="2023-01-03T10:59:00Z"/>
        </w:trPr>
        <w:tc>
          <w:tcPr>
            <w:tcW w:w="3085" w:type="dxa"/>
          </w:tcPr>
          <w:p w14:paraId="6CDC2A04" w14:textId="264A205B" w:rsidR="00A968F8" w:rsidRDefault="00A968F8" w:rsidP="00A968F8">
            <w:pPr>
              <w:pStyle w:val="TAL"/>
              <w:rPr>
                <w:ins w:id="301" w:author="vivo, Hank" w:date="2023-01-03T10:59:00Z"/>
              </w:rPr>
            </w:pPr>
            <w:ins w:id="302" w:author="vivo, Hank" w:date="2023-01-03T16:08:00Z">
              <w:r>
                <w:t xml:space="preserve">  &gt; Duration</w:t>
              </w:r>
            </w:ins>
          </w:p>
        </w:tc>
        <w:tc>
          <w:tcPr>
            <w:tcW w:w="6544" w:type="dxa"/>
          </w:tcPr>
          <w:p w14:paraId="5544D403" w14:textId="34CE4DD1" w:rsidR="00A968F8" w:rsidRDefault="00A968F8" w:rsidP="00A968F8">
            <w:pPr>
              <w:pStyle w:val="TAL"/>
              <w:rPr>
                <w:ins w:id="303" w:author="vivo, Hank" w:date="2023-01-03T10:59:00Z"/>
              </w:rPr>
            </w:pPr>
            <w:ins w:id="304" w:author="vivo, Hank" w:date="2023-01-03T16:08:00Z">
              <w:r>
                <w:t>The time during the beginning and the end of UE location information collection</w:t>
              </w:r>
            </w:ins>
          </w:p>
        </w:tc>
      </w:tr>
      <w:tr w:rsidR="00A968F8" w14:paraId="5A22BB6B" w14:textId="77777777" w:rsidTr="00E7778E">
        <w:trPr>
          <w:cantSplit/>
          <w:jc w:val="center"/>
          <w:ins w:id="305" w:author="vivo, Hank" w:date="2023-01-03T10:59:00Z"/>
        </w:trPr>
        <w:tc>
          <w:tcPr>
            <w:tcW w:w="3085" w:type="dxa"/>
          </w:tcPr>
          <w:p w14:paraId="595CBACD" w14:textId="55081581" w:rsidR="00A968F8" w:rsidRDefault="00A968F8" w:rsidP="00A968F8">
            <w:pPr>
              <w:pStyle w:val="TAL"/>
              <w:rPr>
                <w:ins w:id="306" w:author="vivo, Hank" w:date="2023-01-03T10:59:00Z"/>
              </w:rPr>
            </w:pPr>
            <w:ins w:id="307" w:author="vivo, Hank" w:date="2023-01-03T16:08:00Z">
              <w:r>
                <w:t xml:space="preserve">  &gt; Total number of </w:t>
              </w:r>
              <w:r>
                <w:rPr>
                  <w:lang w:eastAsia="ko-KR"/>
                </w:rPr>
                <w:t>users</w:t>
              </w:r>
            </w:ins>
          </w:p>
        </w:tc>
        <w:tc>
          <w:tcPr>
            <w:tcW w:w="6544" w:type="dxa"/>
          </w:tcPr>
          <w:p w14:paraId="55773B17" w14:textId="265A31F7" w:rsidR="00A968F8" w:rsidRDefault="00A968F8" w:rsidP="00A968F8">
            <w:pPr>
              <w:pStyle w:val="TAL"/>
              <w:rPr>
                <w:ins w:id="308" w:author="vivo, Hank" w:date="2023-01-03T10:59:00Z"/>
              </w:rPr>
            </w:pPr>
            <w:ins w:id="309" w:author="vivo, Hank" w:date="2023-01-03T16:08:00Z">
              <w:r>
                <w:rPr>
                  <w:lang w:eastAsia="ko-KR"/>
                </w:rPr>
                <w:t xml:space="preserve">Total number of users </w:t>
              </w:r>
              <w:proofErr w:type="gramStart"/>
              <w:r>
                <w:rPr>
                  <w:lang w:eastAsia="ko-KR"/>
                </w:rPr>
                <w:t>in the area of</w:t>
              </w:r>
              <w:proofErr w:type="gramEnd"/>
              <w:r>
                <w:rPr>
                  <w:lang w:eastAsia="ko-KR"/>
                </w:rPr>
                <w:t xml:space="preserve"> interest</w:t>
              </w:r>
            </w:ins>
          </w:p>
        </w:tc>
      </w:tr>
      <w:tr w:rsidR="00A968F8" w14:paraId="6734E42F" w14:textId="77777777" w:rsidTr="00E7778E">
        <w:trPr>
          <w:cantSplit/>
          <w:jc w:val="center"/>
          <w:ins w:id="310" w:author="vivo, Hank" w:date="2023-01-03T10:59:00Z"/>
        </w:trPr>
        <w:tc>
          <w:tcPr>
            <w:tcW w:w="3085" w:type="dxa"/>
          </w:tcPr>
          <w:p w14:paraId="017CDE74" w14:textId="2159BF43" w:rsidR="00A968F8" w:rsidRDefault="00A968F8" w:rsidP="00A968F8">
            <w:pPr>
              <w:pStyle w:val="TAL"/>
              <w:rPr>
                <w:ins w:id="311" w:author="vivo, Hank" w:date="2023-01-03T10:59:00Z"/>
                <w:lang w:eastAsia="ko-KR"/>
              </w:rPr>
            </w:pPr>
            <w:ins w:id="312" w:author="vivo, Hank" w:date="2023-01-03T16:08:00Z">
              <w:r>
                <w:t xml:space="preserve">  &gt; Average speed</w:t>
              </w:r>
            </w:ins>
          </w:p>
        </w:tc>
        <w:tc>
          <w:tcPr>
            <w:tcW w:w="6544" w:type="dxa"/>
          </w:tcPr>
          <w:p w14:paraId="2E6EAECE" w14:textId="1393B740" w:rsidR="00A968F8" w:rsidRDefault="00A968F8" w:rsidP="00A968F8">
            <w:pPr>
              <w:pStyle w:val="TAL"/>
              <w:rPr>
                <w:ins w:id="313" w:author="vivo, Hank" w:date="2023-01-03T10:59:00Z"/>
                <w:lang w:eastAsia="ko-KR"/>
              </w:rPr>
            </w:pPr>
            <w:ins w:id="314" w:author="vivo, Hank" w:date="2023-01-03T16:08:00Z">
              <w:r>
                <w:rPr>
                  <w:lang w:eastAsia="ko-KR"/>
                </w:rPr>
                <w:t xml:space="preserve">Average speed of all users </w:t>
              </w:r>
              <w:proofErr w:type="gramStart"/>
              <w:r>
                <w:rPr>
                  <w:lang w:eastAsia="ko-KR"/>
                </w:rPr>
                <w:t xml:space="preserve">in </w:t>
              </w:r>
            </w:ins>
            <w:ins w:id="315" w:author="vivo, Hank" w:date="2023-01-09T18:56:00Z">
              <w:r w:rsidR="00C019AF">
                <w:rPr>
                  <w:lang w:eastAsia="ko-KR"/>
                </w:rPr>
                <w:t>the area of</w:t>
              </w:r>
              <w:proofErr w:type="gramEnd"/>
              <w:r w:rsidR="00C019AF">
                <w:rPr>
                  <w:lang w:eastAsia="ko-KR"/>
                </w:rPr>
                <w:t xml:space="preserve"> interest</w:t>
              </w:r>
            </w:ins>
            <w:ins w:id="316" w:author="vivo, Hank" w:date="2023-01-03T16:08:00Z">
              <w:r>
                <w:rPr>
                  <w:lang w:eastAsia="ko-KR"/>
                </w:rPr>
                <w:t>.</w:t>
              </w:r>
            </w:ins>
          </w:p>
        </w:tc>
      </w:tr>
      <w:tr w:rsidR="00A968F8" w14:paraId="5ABF3EDF" w14:textId="77777777" w:rsidTr="00E7778E">
        <w:trPr>
          <w:cantSplit/>
          <w:jc w:val="center"/>
          <w:ins w:id="317" w:author="vivo, Hank" w:date="2023-01-03T10:59:00Z"/>
        </w:trPr>
        <w:tc>
          <w:tcPr>
            <w:tcW w:w="3085" w:type="dxa"/>
          </w:tcPr>
          <w:p w14:paraId="7322D220" w14:textId="6BB86FB0" w:rsidR="00A968F8" w:rsidRDefault="00A968F8" w:rsidP="00A968F8">
            <w:pPr>
              <w:pStyle w:val="TAL"/>
              <w:rPr>
                <w:ins w:id="318" w:author="vivo, Hank" w:date="2023-01-03T10:59:00Z"/>
              </w:rPr>
            </w:pPr>
            <w:ins w:id="319" w:author="vivo, Hank" w:date="2023-01-03T16:08:00Z">
              <w:r>
                <w:t xml:space="preserve">  &gt; Speed</w:t>
              </w:r>
            </w:ins>
          </w:p>
        </w:tc>
        <w:tc>
          <w:tcPr>
            <w:tcW w:w="6544" w:type="dxa"/>
          </w:tcPr>
          <w:p w14:paraId="19E3FF20" w14:textId="6AE3327A" w:rsidR="00A968F8" w:rsidRDefault="00A968F8" w:rsidP="00A968F8">
            <w:pPr>
              <w:pStyle w:val="TAL"/>
              <w:rPr>
                <w:ins w:id="320" w:author="vivo, Hank" w:date="2023-01-03T10:59:00Z"/>
                <w:lang w:eastAsia="ko-KR"/>
              </w:rPr>
            </w:pPr>
            <w:ins w:id="321" w:author="vivo, Hank" w:date="2023-01-03T16:08:00Z">
              <w:r>
                <w:rPr>
                  <w:lang w:eastAsia="ko-KR"/>
                </w:rPr>
                <w:t>A speed criterion.</w:t>
              </w:r>
            </w:ins>
          </w:p>
        </w:tc>
      </w:tr>
      <w:tr w:rsidR="00A968F8" w14:paraId="3473840C" w14:textId="77777777" w:rsidTr="00E7778E">
        <w:trPr>
          <w:cantSplit/>
          <w:jc w:val="center"/>
          <w:ins w:id="322" w:author="vivo, Hank" w:date="2023-01-03T10:59:00Z"/>
        </w:trPr>
        <w:tc>
          <w:tcPr>
            <w:tcW w:w="3085" w:type="dxa"/>
          </w:tcPr>
          <w:p w14:paraId="75DBDF74" w14:textId="0CBA3BA0" w:rsidR="00A968F8" w:rsidRDefault="00A968F8" w:rsidP="00A968F8">
            <w:pPr>
              <w:pStyle w:val="TAL"/>
              <w:rPr>
                <w:ins w:id="323" w:author="vivo, Hank" w:date="2023-01-03T10:59:00Z"/>
              </w:rPr>
            </w:pPr>
            <w:ins w:id="324" w:author="vivo, Hank" w:date="2023-01-03T16:08:00Z">
              <w:r>
                <w:t xml:space="preserve">      &gt;&gt; Number of </w:t>
              </w:r>
              <w:r>
                <w:rPr>
                  <w:lang w:eastAsia="ko-KR"/>
                </w:rPr>
                <w:t>users</w:t>
              </w:r>
            </w:ins>
          </w:p>
        </w:tc>
        <w:tc>
          <w:tcPr>
            <w:tcW w:w="6544" w:type="dxa"/>
          </w:tcPr>
          <w:p w14:paraId="0F185B4E" w14:textId="6A33EE62" w:rsidR="00A968F8" w:rsidRDefault="00A968F8" w:rsidP="00A968F8">
            <w:pPr>
              <w:pStyle w:val="TAL"/>
              <w:rPr>
                <w:ins w:id="325" w:author="vivo, Hank" w:date="2023-01-03T10:59:00Z"/>
              </w:rPr>
            </w:pPr>
            <w:ins w:id="326" w:author="vivo, Hank" w:date="2023-01-03T16:08:00Z">
              <w:r>
                <w:rPr>
                  <w:lang w:eastAsia="ko-KR"/>
                </w:rPr>
                <w:t>The number of users whose speed is faster than the speed criterion.</w:t>
              </w:r>
            </w:ins>
          </w:p>
        </w:tc>
      </w:tr>
      <w:tr w:rsidR="00A968F8" w14:paraId="6621084C" w14:textId="77777777" w:rsidTr="00E7778E">
        <w:trPr>
          <w:cantSplit/>
          <w:jc w:val="center"/>
          <w:ins w:id="327" w:author="vivo, Hank" w:date="2023-01-03T10:59:00Z"/>
        </w:trPr>
        <w:tc>
          <w:tcPr>
            <w:tcW w:w="3085" w:type="dxa"/>
          </w:tcPr>
          <w:p w14:paraId="4E9D897D" w14:textId="46D0A6A6" w:rsidR="00A968F8" w:rsidRDefault="00A968F8" w:rsidP="00A968F8">
            <w:pPr>
              <w:pStyle w:val="TAL"/>
              <w:rPr>
                <w:ins w:id="328" w:author="vivo, Hank" w:date="2023-01-03T10:59:00Z"/>
              </w:rPr>
            </w:pPr>
            <w:ins w:id="329" w:author="vivo, Hank" w:date="2023-01-03T16:08:00Z">
              <w:r>
                <w:t xml:space="preserve">      &gt;&gt; Ratio</w:t>
              </w:r>
            </w:ins>
          </w:p>
        </w:tc>
        <w:tc>
          <w:tcPr>
            <w:tcW w:w="6544" w:type="dxa"/>
          </w:tcPr>
          <w:p w14:paraId="0CB0650B" w14:textId="10F9B726" w:rsidR="00A968F8" w:rsidRDefault="00A968F8" w:rsidP="00A968F8">
            <w:pPr>
              <w:pStyle w:val="TAL"/>
              <w:rPr>
                <w:ins w:id="330" w:author="vivo, Hank" w:date="2023-01-03T10:59:00Z"/>
                <w:lang w:eastAsia="ko-KR"/>
              </w:rPr>
            </w:pPr>
            <w:ins w:id="331" w:author="vivo, Hank" w:date="2023-01-03T16:08:00Z">
              <w:r>
                <w:t>Percentage of users.</w:t>
              </w:r>
            </w:ins>
          </w:p>
        </w:tc>
      </w:tr>
      <w:tr w:rsidR="00A968F8" w14:paraId="6EAE12D5" w14:textId="77777777" w:rsidTr="00E7778E">
        <w:trPr>
          <w:cantSplit/>
          <w:jc w:val="center"/>
          <w:ins w:id="332" w:author="vivo, Hank" w:date="2023-01-03T16:29:00Z"/>
        </w:trPr>
        <w:tc>
          <w:tcPr>
            <w:tcW w:w="3085" w:type="dxa"/>
          </w:tcPr>
          <w:p w14:paraId="69845E27" w14:textId="1916097A" w:rsidR="00A968F8" w:rsidRDefault="00A968F8" w:rsidP="00A968F8">
            <w:pPr>
              <w:pStyle w:val="TAL"/>
              <w:rPr>
                <w:ins w:id="333" w:author="vivo, Hank" w:date="2023-01-03T16:29:00Z"/>
              </w:rPr>
            </w:pPr>
            <w:ins w:id="334" w:author="vivo, Hank" w:date="2023-01-03T16:29:00Z">
              <w:r>
                <w:t xml:space="preserve">     </w:t>
              </w:r>
            </w:ins>
            <w:ins w:id="335" w:author="vivo, Hank" w:date="2023-01-03T16:30:00Z">
              <w:r>
                <w:t xml:space="preserve"> &gt;</w:t>
              </w:r>
            </w:ins>
            <w:ins w:id="336" w:author="vivo, Hank" w:date="2023-01-03T16:29:00Z">
              <w:r w:rsidRPr="005D2CF1">
                <w:t>&gt;Confidence</w:t>
              </w:r>
            </w:ins>
          </w:p>
        </w:tc>
        <w:tc>
          <w:tcPr>
            <w:tcW w:w="6544" w:type="dxa"/>
          </w:tcPr>
          <w:p w14:paraId="161CEC9D" w14:textId="3585C87E" w:rsidR="00A968F8" w:rsidRDefault="00A968F8" w:rsidP="00A968F8">
            <w:pPr>
              <w:pStyle w:val="TAL"/>
              <w:rPr>
                <w:ins w:id="337" w:author="vivo, Hank" w:date="2023-01-03T16:29:00Z"/>
              </w:rPr>
            </w:pPr>
            <w:ins w:id="338" w:author="vivo, Hank" w:date="2023-01-03T16:29:00Z">
              <w:r w:rsidRPr="005D2CF1">
                <w:t>Confidence of the prediction.</w:t>
              </w:r>
            </w:ins>
          </w:p>
        </w:tc>
      </w:tr>
      <w:tr w:rsidR="00A968F8" w14:paraId="1316E216" w14:textId="77777777" w:rsidTr="00E7778E">
        <w:trPr>
          <w:cantSplit/>
          <w:jc w:val="center"/>
          <w:ins w:id="339" w:author="vivo, Hank" w:date="2023-01-03T10:59:00Z"/>
        </w:trPr>
        <w:tc>
          <w:tcPr>
            <w:tcW w:w="3085" w:type="dxa"/>
          </w:tcPr>
          <w:p w14:paraId="1C483962" w14:textId="67292238" w:rsidR="00A968F8" w:rsidRDefault="00A968F8" w:rsidP="00A968F8">
            <w:pPr>
              <w:pStyle w:val="TAL"/>
              <w:rPr>
                <w:ins w:id="340" w:author="vivo, Hank" w:date="2023-01-03T10:59:00Z"/>
                <w:lang w:eastAsia="ko-KR"/>
              </w:rPr>
            </w:pPr>
            <w:ins w:id="341" w:author="vivo, Hank" w:date="2023-01-03T16:08:00Z">
              <w:r>
                <w:t xml:space="preserve">  &gt; Direction</w:t>
              </w:r>
            </w:ins>
          </w:p>
        </w:tc>
        <w:tc>
          <w:tcPr>
            <w:tcW w:w="6544" w:type="dxa"/>
          </w:tcPr>
          <w:p w14:paraId="19CE1C0D" w14:textId="4A11F48A" w:rsidR="00A968F8" w:rsidRDefault="00A968F8" w:rsidP="00A968F8">
            <w:pPr>
              <w:pStyle w:val="TAL"/>
              <w:rPr>
                <w:ins w:id="342" w:author="vivo, Hank" w:date="2023-01-03T10:59:00Z"/>
                <w:lang w:eastAsia="ko-KR"/>
              </w:rPr>
            </w:pPr>
            <w:ins w:id="343" w:author="vivo, Hank" w:date="2023-01-03T16:08:00Z">
              <w:r>
                <w:rPr>
                  <w:lang w:eastAsia="ko-KR"/>
                </w:rPr>
                <w:t>A direction criterion. Opposite directions in one road (e.g. heading north or south, Northwest or southeast)</w:t>
              </w:r>
            </w:ins>
          </w:p>
        </w:tc>
      </w:tr>
      <w:tr w:rsidR="00A968F8" w14:paraId="691299A8" w14:textId="77777777" w:rsidTr="00E7778E">
        <w:trPr>
          <w:cantSplit/>
          <w:jc w:val="center"/>
          <w:ins w:id="344" w:author="vivo, Hank" w:date="2023-01-03T10:59:00Z"/>
        </w:trPr>
        <w:tc>
          <w:tcPr>
            <w:tcW w:w="3085" w:type="dxa"/>
          </w:tcPr>
          <w:p w14:paraId="6FEC24C8" w14:textId="67530DDB" w:rsidR="00A968F8" w:rsidRDefault="00A968F8" w:rsidP="00A968F8">
            <w:pPr>
              <w:pStyle w:val="TAL"/>
              <w:rPr>
                <w:ins w:id="345" w:author="vivo, Hank" w:date="2023-01-03T10:59:00Z"/>
              </w:rPr>
            </w:pPr>
            <w:ins w:id="346" w:author="vivo, Hank" w:date="2023-01-03T16:08:00Z">
              <w:r>
                <w:t xml:space="preserve">      &gt;&gt; Number of users</w:t>
              </w:r>
            </w:ins>
          </w:p>
        </w:tc>
        <w:tc>
          <w:tcPr>
            <w:tcW w:w="6544" w:type="dxa"/>
          </w:tcPr>
          <w:p w14:paraId="514BEEBD" w14:textId="5E3C787A" w:rsidR="00A968F8" w:rsidRDefault="00A968F8" w:rsidP="00A968F8">
            <w:pPr>
              <w:pStyle w:val="TAL"/>
              <w:rPr>
                <w:ins w:id="347" w:author="vivo, Hank" w:date="2023-01-03T10:59:00Z"/>
              </w:rPr>
            </w:pPr>
            <w:ins w:id="348" w:author="vivo, Hank" w:date="2023-01-03T16:08:00Z">
              <w:r>
                <w:rPr>
                  <w:lang w:eastAsia="ko-KR"/>
                </w:rPr>
                <w:t xml:space="preserve">The number of users </w:t>
              </w:r>
            </w:ins>
            <w:ins w:id="349" w:author="vivo, Hank" w:date="2023-01-06T16:13:00Z">
              <w:r w:rsidR="00DA3B71">
                <w:rPr>
                  <w:lang w:eastAsia="ko-KR"/>
                </w:rPr>
                <w:t>towards</w:t>
              </w:r>
            </w:ins>
            <w:ins w:id="350" w:author="vivo, Hank" w:date="2023-01-03T16:08:00Z">
              <w:r>
                <w:rPr>
                  <w:lang w:eastAsia="ko-KR"/>
                </w:rPr>
                <w:t xml:space="preserve"> the specific direction.</w:t>
              </w:r>
            </w:ins>
          </w:p>
        </w:tc>
      </w:tr>
      <w:tr w:rsidR="00A968F8" w14:paraId="5CD1702C" w14:textId="77777777" w:rsidTr="00E7778E">
        <w:trPr>
          <w:cantSplit/>
          <w:jc w:val="center"/>
          <w:ins w:id="351" w:author="vivo, Hank" w:date="2023-01-03T10:59:00Z"/>
        </w:trPr>
        <w:tc>
          <w:tcPr>
            <w:tcW w:w="3085" w:type="dxa"/>
            <w:tcBorders>
              <w:top w:val="single" w:sz="4" w:space="0" w:color="auto"/>
              <w:left w:val="single" w:sz="4" w:space="0" w:color="auto"/>
              <w:bottom w:val="single" w:sz="4" w:space="0" w:color="auto"/>
              <w:right w:val="single" w:sz="4" w:space="0" w:color="auto"/>
            </w:tcBorders>
          </w:tcPr>
          <w:p w14:paraId="099DA970" w14:textId="79085787" w:rsidR="00A968F8" w:rsidRDefault="00A968F8" w:rsidP="00A968F8">
            <w:pPr>
              <w:pStyle w:val="TAL"/>
              <w:rPr>
                <w:ins w:id="352" w:author="vivo, Hank" w:date="2023-01-03T10:59:00Z"/>
              </w:rPr>
            </w:pPr>
            <w:ins w:id="353" w:author="vivo, Hank" w:date="2023-01-03T16:08:00Z">
              <w:r>
                <w:t xml:space="preserve">      &gt;&gt; Average speed</w:t>
              </w:r>
            </w:ins>
          </w:p>
        </w:tc>
        <w:tc>
          <w:tcPr>
            <w:tcW w:w="6544" w:type="dxa"/>
            <w:tcBorders>
              <w:top w:val="single" w:sz="4" w:space="0" w:color="auto"/>
              <w:left w:val="single" w:sz="4" w:space="0" w:color="auto"/>
              <w:bottom w:val="single" w:sz="4" w:space="0" w:color="auto"/>
              <w:right w:val="single" w:sz="4" w:space="0" w:color="auto"/>
            </w:tcBorders>
          </w:tcPr>
          <w:p w14:paraId="0079D448" w14:textId="55BAD6C3" w:rsidR="00A968F8" w:rsidRDefault="00A968F8" w:rsidP="00A968F8">
            <w:pPr>
              <w:pStyle w:val="TAL"/>
              <w:rPr>
                <w:ins w:id="354" w:author="vivo, Hank" w:date="2023-01-03T10:59:00Z"/>
              </w:rPr>
            </w:pPr>
            <w:ins w:id="355" w:author="vivo, Hank" w:date="2023-01-03T16:08:00Z">
              <w:r>
                <w:rPr>
                  <w:lang w:eastAsia="ko-KR"/>
                </w:rPr>
                <w:t xml:space="preserve">Average speed of users </w:t>
              </w:r>
            </w:ins>
            <w:ins w:id="356" w:author="vivo, Hank" w:date="2023-01-06T16:13:00Z">
              <w:r w:rsidR="00DA3B71">
                <w:rPr>
                  <w:lang w:eastAsia="ko-KR"/>
                </w:rPr>
                <w:t xml:space="preserve">towards </w:t>
              </w:r>
            </w:ins>
            <w:ins w:id="357" w:author="vivo, Hank" w:date="2023-01-03T16:08:00Z">
              <w:r>
                <w:rPr>
                  <w:lang w:eastAsia="ko-KR"/>
                </w:rPr>
                <w:t>the specific direction.</w:t>
              </w:r>
            </w:ins>
          </w:p>
        </w:tc>
      </w:tr>
      <w:tr w:rsidR="00A968F8" w14:paraId="455420BC" w14:textId="77777777" w:rsidTr="00E7778E">
        <w:trPr>
          <w:cantSplit/>
          <w:jc w:val="center"/>
          <w:ins w:id="358" w:author="vivo, Hank" w:date="2023-01-03T10:59:00Z"/>
        </w:trPr>
        <w:tc>
          <w:tcPr>
            <w:tcW w:w="3085" w:type="dxa"/>
            <w:tcBorders>
              <w:top w:val="single" w:sz="4" w:space="0" w:color="auto"/>
              <w:left w:val="single" w:sz="4" w:space="0" w:color="auto"/>
              <w:bottom w:val="single" w:sz="4" w:space="0" w:color="auto"/>
              <w:right w:val="single" w:sz="4" w:space="0" w:color="auto"/>
            </w:tcBorders>
          </w:tcPr>
          <w:p w14:paraId="69C933A8" w14:textId="139AC286" w:rsidR="00A968F8" w:rsidRDefault="00A968F8" w:rsidP="00A968F8">
            <w:pPr>
              <w:pStyle w:val="TAL"/>
              <w:rPr>
                <w:ins w:id="359" w:author="vivo, Hank" w:date="2023-01-03T10:59:00Z"/>
              </w:rPr>
            </w:pPr>
            <w:ins w:id="360" w:author="vivo, Hank" w:date="2023-01-03T16:08:00Z">
              <w:r>
                <w:t xml:space="preserve">      &gt;&gt; Ratio</w:t>
              </w:r>
            </w:ins>
          </w:p>
        </w:tc>
        <w:tc>
          <w:tcPr>
            <w:tcW w:w="6544" w:type="dxa"/>
            <w:tcBorders>
              <w:top w:val="single" w:sz="4" w:space="0" w:color="auto"/>
              <w:left w:val="single" w:sz="4" w:space="0" w:color="auto"/>
              <w:bottom w:val="single" w:sz="4" w:space="0" w:color="auto"/>
              <w:right w:val="single" w:sz="4" w:space="0" w:color="auto"/>
            </w:tcBorders>
          </w:tcPr>
          <w:p w14:paraId="66CF9A02" w14:textId="3708EE79" w:rsidR="00A968F8" w:rsidRDefault="00A968F8" w:rsidP="00A968F8">
            <w:pPr>
              <w:pStyle w:val="TAL"/>
              <w:rPr>
                <w:ins w:id="361" w:author="vivo, Hank" w:date="2023-01-03T10:59:00Z"/>
              </w:rPr>
            </w:pPr>
            <w:ins w:id="362" w:author="vivo, Hank" w:date="2023-01-03T16:08:00Z">
              <w:r>
                <w:t>Percentage of users.</w:t>
              </w:r>
            </w:ins>
          </w:p>
        </w:tc>
      </w:tr>
      <w:tr w:rsidR="00A968F8" w14:paraId="45E8F9EF" w14:textId="77777777" w:rsidTr="00E7778E">
        <w:trPr>
          <w:cantSplit/>
          <w:jc w:val="center"/>
          <w:ins w:id="363" w:author="vivo, Hank" w:date="2023-01-03T16:29:00Z"/>
        </w:trPr>
        <w:tc>
          <w:tcPr>
            <w:tcW w:w="3085" w:type="dxa"/>
            <w:tcBorders>
              <w:top w:val="single" w:sz="4" w:space="0" w:color="auto"/>
              <w:left w:val="single" w:sz="4" w:space="0" w:color="auto"/>
              <w:bottom w:val="single" w:sz="4" w:space="0" w:color="auto"/>
              <w:right w:val="single" w:sz="4" w:space="0" w:color="auto"/>
            </w:tcBorders>
          </w:tcPr>
          <w:p w14:paraId="56E0E90F" w14:textId="3A6CFCA1" w:rsidR="00A968F8" w:rsidRDefault="00A968F8" w:rsidP="00A968F8">
            <w:pPr>
              <w:pStyle w:val="TAL"/>
              <w:rPr>
                <w:ins w:id="364" w:author="vivo, Hank" w:date="2023-01-03T16:29:00Z"/>
              </w:rPr>
            </w:pPr>
            <w:ins w:id="365" w:author="vivo, Hank" w:date="2023-01-03T16:29:00Z">
              <w:r>
                <w:t xml:space="preserve">      &gt;</w:t>
              </w:r>
              <w:r w:rsidRPr="005D2CF1">
                <w:t>&gt;Confidence</w:t>
              </w:r>
            </w:ins>
          </w:p>
        </w:tc>
        <w:tc>
          <w:tcPr>
            <w:tcW w:w="6544" w:type="dxa"/>
            <w:tcBorders>
              <w:top w:val="single" w:sz="4" w:space="0" w:color="auto"/>
              <w:left w:val="single" w:sz="4" w:space="0" w:color="auto"/>
              <w:bottom w:val="single" w:sz="4" w:space="0" w:color="auto"/>
              <w:right w:val="single" w:sz="4" w:space="0" w:color="auto"/>
            </w:tcBorders>
          </w:tcPr>
          <w:p w14:paraId="0D59B7B3" w14:textId="55A22E3E" w:rsidR="00A968F8" w:rsidRDefault="00A968F8" w:rsidP="00A968F8">
            <w:pPr>
              <w:pStyle w:val="TAL"/>
              <w:rPr>
                <w:ins w:id="366" w:author="vivo, Hank" w:date="2023-01-03T16:29:00Z"/>
              </w:rPr>
            </w:pPr>
            <w:ins w:id="367" w:author="vivo, Hank" w:date="2023-01-03T16:29:00Z">
              <w:r w:rsidRPr="005D2CF1">
                <w:t>Confidence of the prediction.</w:t>
              </w:r>
            </w:ins>
          </w:p>
        </w:tc>
      </w:tr>
    </w:tbl>
    <w:p w14:paraId="220EFABB" w14:textId="77777777" w:rsidR="004A4F4E" w:rsidRPr="005D2CF1" w:rsidRDefault="004A4F4E" w:rsidP="004A4F4E">
      <w:pPr>
        <w:rPr>
          <w:ins w:id="368" w:author="vivo, Hank" w:date="2023-01-03T10:40:00Z"/>
        </w:rPr>
      </w:pPr>
    </w:p>
    <w:p w14:paraId="4A5D1905" w14:textId="20F3A7CC" w:rsidR="004A4F4E" w:rsidRPr="005D2CF1" w:rsidRDefault="004A4F4E" w:rsidP="004A4F4E">
      <w:pPr>
        <w:pStyle w:val="3"/>
        <w:rPr>
          <w:ins w:id="369" w:author="vivo, Hank" w:date="2023-01-03T10:40:00Z"/>
          <w:lang w:eastAsia="ko-KR"/>
        </w:rPr>
      </w:pPr>
      <w:bookmarkStart w:id="370" w:name="_Toc114572127"/>
      <w:ins w:id="371" w:author="vivo, Hank" w:date="2023-01-03T10:40:00Z">
        <w:r w:rsidRPr="005D2CF1">
          <w:t>6.</w:t>
        </w:r>
        <w:r>
          <w:t>x</w:t>
        </w:r>
        <w:r w:rsidRPr="005D2CF1">
          <w:t>.4</w:t>
        </w:r>
        <w:r w:rsidRPr="005D2CF1">
          <w:tab/>
        </w:r>
        <w:r w:rsidRPr="005D2CF1">
          <w:rPr>
            <w:lang w:eastAsia="ko-KR"/>
          </w:rPr>
          <w:t>Procedures</w:t>
        </w:r>
        <w:bookmarkEnd w:id="370"/>
      </w:ins>
    </w:p>
    <w:p w14:paraId="7095AFED" w14:textId="5C0150B7" w:rsidR="004A4F4E" w:rsidRPr="005D2CF1" w:rsidRDefault="004A4F4E" w:rsidP="004A4F4E">
      <w:pPr>
        <w:rPr>
          <w:ins w:id="372" w:author="vivo, Hank" w:date="2023-01-03T10:40:00Z"/>
        </w:rPr>
      </w:pPr>
      <w:ins w:id="373" w:author="vivo, Hank" w:date="2023-01-03T10:40:00Z">
        <w:r w:rsidRPr="005D2CF1">
          <w:rPr>
            <w:lang w:eastAsia="ko-KR"/>
          </w:rPr>
          <w:t>Figure</w:t>
        </w:r>
        <w:r>
          <w:rPr>
            <w:lang w:eastAsia="ko-KR"/>
          </w:rPr>
          <w:t> </w:t>
        </w:r>
        <w:r w:rsidRPr="005D2CF1">
          <w:rPr>
            <w:lang w:eastAsia="ko-KR"/>
          </w:rPr>
          <w:t>6.</w:t>
        </w:r>
      </w:ins>
      <w:ins w:id="374" w:author="vivo, Hank" w:date="2023-01-03T10:58:00Z">
        <w:r w:rsidR="00CF5A10">
          <w:rPr>
            <w:lang w:eastAsia="ko-KR"/>
          </w:rPr>
          <w:t>x</w:t>
        </w:r>
      </w:ins>
      <w:ins w:id="375" w:author="vivo, Hank" w:date="2023-01-03T10:40:00Z">
        <w:r w:rsidRPr="005D2CF1">
          <w:rPr>
            <w:lang w:eastAsia="ko-KR"/>
          </w:rPr>
          <w:t xml:space="preserve">.4-1 depicts </w:t>
        </w:r>
      </w:ins>
      <w:ins w:id="376" w:author="vivo, Hank" w:date="2023-01-03T10:58:00Z">
        <w:r w:rsidR="00CF5A10">
          <w:rPr>
            <w:lang w:eastAsia="ko-KR"/>
          </w:rPr>
          <w:t>the</w:t>
        </w:r>
      </w:ins>
      <w:ins w:id="377" w:author="vivo, Hank" w:date="2023-01-03T10:40:00Z">
        <w:r w:rsidRPr="005D2CF1">
          <w:rPr>
            <w:lang w:eastAsia="ko-KR"/>
          </w:rPr>
          <w:t xml:space="preserve"> procedure for </w:t>
        </w:r>
      </w:ins>
      <w:ins w:id="378" w:author="vivo, Hank" w:date="2023-01-06T16:13:00Z">
        <w:r w:rsidR="00DA3B71">
          <w:rPr>
            <w:lang w:eastAsia="ko-KR"/>
          </w:rPr>
          <w:t>traffic</w:t>
        </w:r>
      </w:ins>
      <w:ins w:id="379" w:author="vivo, Hank" w:date="2023-01-03T10:58:00Z">
        <w:r w:rsidR="00CF5A10">
          <w:rPr>
            <w:lang w:eastAsia="ko-KR"/>
          </w:rPr>
          <w:t xml:space="preserve"> </w:t>
        </w:r>
      </w:ins>
      <w:ins w:id="380" w:author="vivo, Hank" w:date="2023-01-06T16:13:00Z">
        <w:r w:rsidR="00DA3B71">
          <w:rPr>
            <w:lang w:eastAsia="ko-KR"/>
          </w:rPr>
          <w:t>f</w:t>
        </w:r>
      </w:ins>
      <w:ins w:id="381" w:author="vivo, Hank" w:date="2023-01-03T10:58:00Z">
        <w:r w:rsidR="00CF5A10">
          <w:rPr>
            <w:lang w:eastAsia="ko-KR"/>
          </w:rPr>
          <w:t>low</w:t>
        </w:r>
      </w:ins>
      <w:ins w:id="382" w:author="vivo, Hank" w:date="2023-01-03T10:40:00Z">
        <w:r w:rsidRPr="005D2CF1">
          <w:t xml:space="preserve"> analytics provided by NWDAF.</w:t>
        </w:r>
      </w:ins>
    </w:p>
    <w:p w14:paraId="53450CBE" w14:textId="4C2D5D97" w:rsidR="00CF5A10" w:rsidRDefault="00CF5A10" w:rsidP="00CF5A10">
      <w:pPr>
        <w:pStyle w:val="TH"/>
        <w:rPr>
          <w:ins w:id="383" w:author="vivo, Hank" w:date="2023-01-03T16:24:00Z"/>
        </w:rPr>
      </w:pPr>
    </w:p>
    <w:p w14:paraId="6E6958D6" w14:textId="74C1EFF6" w:rsidR="00A968F8" w:rsidRDefault="000A4488" w:rsidP="00A968F8">
      <w:pPr>
        <w:pStyle w:val="TH"/>
        <w:rPr>
          <w:ins w:id="384" w:author="vivo, Hank" w:date="2023-01-03T10:58:00Z"/>
        </w:rPr>
      </w:pPr>
      <w:ins w:id="385" w:author="vivo, Hank" w:date="2023-01-03T16:24:00Z">
        <w:r>
          <w:object w:dxaOrig="8941" w:dyaOrig="9757" w14:anchorId="07EAC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87.85pt" o:ole="">
              <v:imagedata r:id="rId13" o:title=""/>
            </v:shape>
            <o:OLEObject Type="Embed" ProgID="Visio.Drawing.15" ShapeID="_x0000_i1025" DrawAspect="Content" ObjectID="_1734798238" r:id="rId14"/>
          </w:object>
        </w:r>
      </w:ins>
    </w:p>
    <w:p w14:paraId="6639B035" w14:textId="10D881AF" w:rsidR="00CF5A10" w:rsidDel="00A968F8" w:rsidRDefault="00CF5A10" w:rsidP="0013597F">
      <w:pPr>
        <w:pStyle w:val="TH"/>
        <w:rPr>
          <w:del w:id="386" w:author="vivo, Hank" w:date="2023-01-03T16:58:00Z"/>
        </w:rPr>
      </w:pPr>
      <w:ins w:id="387" w:author="vivo, Hank" w:date="2023-01-03T10:58:00Z">
        <w:r>
          <w:t>Figure</w:t>
        </w:r>
      </w:ins>
      <w:ins w:id="388" w:author="vivo, Hank" w:date="2023-01-06T15:38:00Z">
        <w:r w:rsidR="00FD02FE">
          <w:rPr>
            <w:lang w:eastAsia="ko-KR"/>
          </w:rPr>
          <w:t> </w:t>
        </w:r>
      </w:ins>
      <w:ins w:id="389" w:author="vivo, Hank" w:date="2023-01-03T10:58:00Z">
        <w:r>
          <w:t>6.</w:t>
        </w:r>
      </w:ins>
      <w:ins w:id="390" w:author="vivo, Hank" w:date="2023-01-03T16:25:00Z">
        <w:r w:rsidR="00A968F8">
          <w:rPr>
            <w:rFonts w:hint="eastAsia"/>
            <w:lang w:eastAsia="zh-CN"/>
          </w:rPr>
          <w:t>x</w:t>
        </w:r>
      </w:ins>
      <w:ins w:id="391" w:author="vivo, Hank" w:date="2023-01-03T10:58:00Z">
        <w:r>
          <w:t xml:space="preserve">.4-1: </w:t>
        </w:r>
      </w:ins>
      <w:ins w:id="392" w:author="vivo, Hank" w:date="2023-01-03T16:26:00Z">
        <w:r w:rsidR="00A968F8" w:rsidRPr="005D2CF1">
          <w:t>"</w:t>
        </w:r>
      </w:ins>
      <w:ins w:id="393" w:author="vivo, Hank" w:date="2023-01-03T10:58:00Z">
        <w:r>
          <w:t>Traffic flow</w:t>
        </w:r>
      </w:ins>
      <w:ins w:id="394" w:author="vivo, Hank" w:date="2023-01-03T16:26:00Z">
        <w:r w:rsidR="00A968F8" w:rsidRPr="005D2CF1">
          <w:t>"</w:t>
        </w:r>
      </w:ins>
      <w:ins w:id="395" w:author="vivo, Hank" w:date="2023-01-03T10:58:00Z">
        <w:r>
          <w:t xml:space="preserve"> </w:t>
        </w:r>
      </w:ins>
      <w:ins w:id="396" w:author="vivo, Hank" w:date="2023-01-03T16:26:00Z">
        <w:r w:rsidR="00A968F8">
          <w:rPr>
            <w:rFonts w:hint="eastAsia"/>
            <w:lang w:eastAsia="zh-CN"/>
          </w:rPr>
          <w:t>analytics</w:t>
        </w:r>
        <w:r w:rsidR="00A968F8">
          <w:t xml:space="preserve"> </w:t>
        </w:r>
      </w:ins>
      <w:ins w:id="397" w:author="vivo, Hank" w:date="2023-01-03T10:58:00Z">
        <w:r>
          <w:t>provided by NWDAF</w:t>
        </w:r>
      </w:ins>
    </w:p>
    <w:p w14:paraId="1CDC5D67" w14:textId="77777777" w:rsidR="000A4488" w:rsidRDefault="000A4488" w:rsidP="0013597F">
      <w:pPr>
        <w:pStyle w:val="TH"/>
        <w:rPr>
          <w:ins w:id="398" w:author="vivo, Hank-2" w:date="2023-01-09T14:18:00Z"/>
          <w:lang w:eastAsia="zh-CN"/>
        </w:rPr>
      </w:pPr>
    </w:p>
    <w:p w14:paraId="1E68D3F7" w14:textId="4663F187" w:rsidR="00C019AF" w:rsidRDefault="00CF5A10" w:rsidP="00CF5A10">
      <w:pPr>
        <w:pStyle w:val="B1"/>
        <w:rPr>
          <w:ins w:id="399" w:author="vivo, Hank" w:date="2023-01-09T18:55:00Z"/>
          <w:lang w:eastAsia="zh-CN"/>
        </w:rPr>
      </w:pPr>
      <w:ins w:id="400" w:author="vivo, Hank" w:date="2023-01-03T10:57:00Z">
        <w:r>
          <w:rPr>
            <w:lang w:eastAsia="zh-CN"/>
          </w:rPr>
          <w:t>1.</w:t>
        </w:r>
        <w:r>
          <w:rPr>
            <w:lang w:eastAsia="zh-CN"/>
          </w:rPr>
          <w:tab/>
        </w:r>
      </w:ins>
      <w:ins w:id="401" w:author="vivo, Hank" w:date="2023-01-09T15:45:00Z">
        <w:r w:rsidR="005E19BC">
          <w:rPr>
            <w:lang w:eastAsia="zh-CN"/>
          </w:rPr>
          <w:t>T</w:t>
        </w:r>
      </w:ins>
      <w:ins w:id="402" w:author="vivo, Hank" w:date="2023-01-03T16:32:00Z">
        <w:r w:rsidR="00A968F8">
          <w:rPr>
            <w:lang w:eastAsia="zh-CN"/>
          </w:rPr>
          <w:t xml:space="preserve">he </w:t>
        </w:r>
      </w:ins>
      <w:ins w:id="403" w:author="vivo, Hank" w:date="2023-01-06T16:49:00Z">
        <w:r w:rsidR="0095067E">
          <w:rPr>
            <w:lang w:eastAsia="zh-CN"/>
          </w:rPr>
          <w:t xml:space="preserve">AF </w:t>
        </w:r>
      </w:ins>
      <w:ins w:id="404" w:author="vivo, Hank" w:date="2023-01-03T16:33:00Z">
        <w:r w:rsidR="00A968F8">
          <w:rPr>
            <w:lang w:eastAsia="zh-CN"/>
          </w:rPr>
          <w:t>consumer</w:t>
        </w:r>
      </w:ins>
      <w:ins w:id="405" w:author="vivo, Hank" w:date="2023-01-03T16:32:00Z">
        <w:r w:rsidR="00A968F8">
          <w:rPr>
            <w:lang w:eastAsia="zh-CN"/>
          </w:rPr>
          <w:t xml:space="preserve"> sends the request</w:t>
        </w:r>
      </w:ins>
      <w:ins w:id="406" w:author="vivo, Hank" w:date="2023-01-06T16:50:00Z">
        <w:r w:rsidR="0095067E" w:rsidRPr="0095067E">
          <w:rPr>
            <w:lang w:eastAsia="zh-CN"/>
          </w:rPr>
          <w:t xml:space="preserve"> </w:t>
        </w:r>
      </w:ins>
      <w:ins w:id="407" w:author="vivo, Hank" w:date="2023-01-06T16:52:00Z">
        <w:r w:rsidR="00286D86">
          <w:rPr>
            <w:lang w:eastAsia="zh-CN"/>
          </w:rPr>
          <w:t>to</w:t>
        </w:r>
      </w:ins>
      <w:ins w:id="408" w:author="vivo, Hank" w:date="2023-01-06T16:50:00Z">
        <w:r w:rsidR="0095067E">
          <w:rPr>
            <w:lang w:eastAsia="zh-CN"/>
          </w:rPr>
          <w:t xml:space="preserve"> NEF as defined in clause</w:t>
        </w:r>
        <w:r w:rsidR="0095067E">
          <w:rPr>
            <w:lang w:eastAsia="ko-KR"/>
          </w:rPr>
          <w:t> 6.1.1.2</w:t>
        </w:r>
        <w:r w:rsidR="0095067E" w:rsidRPr="004C5187">
          <w:rPr>
            <w:lang w:eastAsia="zh-CN"/>
          </w:rPr>
          <w:t xml:space="preserve"> </w:t>
        </w:r>
      </w:ins>
      <w:ins w:id="409" w:author="vivo, Hank" w:date="2023-01-06T16:53:00Z">
        <w:r w:rsidR="00286D86">
          <w:rPr>
            <w:lang w:eastAsia="zh-CN"/>
          </w:rPr>
          <w:t xml:space="preserve">using </w:t>
        </w:r>
        <w:r w:rsidR="00286D86" w:rsidRPr="00140E21">
          <w:rPr>
            <w:rFonts w:eastAsia="宋体"/>
            <w:lang w:eastAsia="zh-CN"/>
          </w:rPr>
          <w:t>Nnef_EventExposure_</w:t>
        </w:r>
        <w:r w:rsidR="00286D86" w:rsidRPr="00140E21">
          <w:rPr>
            <w:lang w:eastAsia="zh-CN"/>
          </w:rPr>
          <w:t>Subscribe</w:t>
        </w:r>
        <w:r w:rsidR="00286D86">
          <w:rPr>
            <w:lang w:eastAsia="zh-CN"/>
          </w:rPr>
          <w:t xml:space="preserve"> operation</w:t>
        </w:r>
      </w:ins>
      <w:ins w:id="410" w:author="vivo, Hank" w:date="2023-01-06T16:54:00Z">
        <w:r w:rsidR="00286D86">
          <w:rPr>
            <w:lang w:eastAsia="zh-CN"/>
          </w:rPr>
          <w:t xml:space="preserve"> </w:t>
        </w:r>
      </w:ins>
      <w:ins w:id="411" w:author="vivo, Hank" w:date="2023-01-06T17:02:00Z">
        <w:r w:rsidR="00E323BD">
          <w:rPr>
            <w:lang w:eastAsia="zh-CN"/>
          </w:rPr>
          <w:t xml:space="preserve">to request </w:t>
        </w:r>
      </w:ins>
      <w:ins w:id="412" w:author="vivo, Hank" w:date="2023-01-06T16:54:00Z">
        <w:r w:rsidR="00286D86">
          <w:rPr>
            <w:lang w:eastAsia="zh-CN"/>
          </w:rPr>
          <w:t>traffic flow analytics</w:t>
        </w:r>
      </w:ins>
      <w:ins w:id="413" w:author="vivo, Hank" w:date="2023-01-06T16:53:00Z">
        <w:r w:rsidR="00286D86">
          <w:rPr>
            <w:lang w:eastAsia="zh-CN"/>
          </w:rPr>
          <w:t xml:space="preserve"> </w:t>
        </w:r>
      </w:ins>
      <w:ins w:id="414" w:author="vivo, Hank" w:date="2023-01-06T17:04:00Z">
        <w:r w:rsidR="00FF02C7">
          <w:rPr>
            <w:lang w:eastAsia="zh-CN"/>
          </w:rPr>
          <w:t xml:space="preserve">within a </w:t>
        </w:r>
      </w:ins>
      <w:ins w:id="415" w:author="vivo, Hank" w:date="2023-01-09T18:57:00Z">
        <w:r w:rsidR="00C019AF">
          <w:rPr>
            <w:lang w:eastAsia="zh-CN"/>
          </w:rPr>
          <w:t>target</w:t>
        </w:r>
      </w:ins>
      <w:ins w:id="416" w:author="vivo, Hank" w:date="2023-01-06T17:04:00Z">
        <w:r w:rsidR="00FF02C7">
          <w:rPr>
            <w:lang w:eastAsia="zh-CN"/>
          </w:rPr>
          <w:t xml:space="preserve"> area </w:t>
        </w:r>
      </w:ins>
      <w:ins w:id="417" w:author="vivo, Hank" w:date="2023-01-06T16:50:00Z">
        <w:r w:rsidR="0095067E">
          <w:rPr>
            <w:lang w:eastAsia="zh-CN"/>
          </w:rPr>
          <w:t>for any UE</w:t>
        </w:r>
      </w:ins>
      <w:ins w:id="418" w:author="vivo, Hank" w:date="2023-01-06T16:54:00Z">
        <w:r w:rsidR="00286D86">
          <w:rPr>
            <w:lang w:eastAsia="zh-CN"/>
          </w:rPr>
          <w:t>.</w:t>
        </w:r>
      </w:ins>
      <w:ins w:id="419" w:author="vivo, Hank" w:date="2023-01-06T17:10:00Z">
        <w:r w:rsidR="00F67E38">
          <w:rPr>
            <w:lang w:eastAsia="zh-CN"/>
          </w:rPr>
          <w:t xml:space="preserve"> If the </w:t>
        </w:r>
      </w:ins>
      <w:ins w:id="420" w:author="vivo, Hank" w:date="2023-01-09T18:57:00Z">
        <w:r w:rsidR="00C019AF">
          <w:rPr>
            <w:lang w:eastAsia="zh-CN"/>
          </w:rPr>
          <w:t xml:space="preserve">target </w:t>
        </w:r>
      </w:ins>
      <w:ins w:id="421" w:author="vivo, Hank" w:date="2023-01-06T17:10:00Z">
        <w:r w:rsidR="00F67E38">
          <w:rPr>
            <w:lang w:eastAsia="zh-CN"/>
          </w:rPr>
          <w:t>area is not in form of TA/cell list</w:t>
        </w:r>
      </w:ins>
      <w:ins w:id="422" w:author="vivo, Hank" w:date="2023-01-06T17:11:00Z">
        <w:r w:rsidR="00F67E38">
          <w:rPr>
            <w:lang w:eastAsia="zh-CN"/>
          </w:rPr>
          <w:t>, the NEF co</w:t>
        </w:r>
      </w:ins>
      <w:ins w:id="423" w:author="vivo, Hank" w:date="2023-01-06T17:43:00Z">
        <w:r w:rsidR="002860E4">
          <w:rPr>
            <w:lang w:eastAsia="zh-CN"/>
          </w:rPr>
          <w:t>n</w:t>
        </w:r>
      </w:ins>
      <w:ins w:id="424" w:author="vivo, Hank" w:date="2023-01-06T17:11:00Z">
        <w:r w:rsidR="00F67E38">
          <w:rPr>
            <w:lang w:eastAsia="zh-CN"/>
          </w:rPr>
          <w:t xml:space="preserve">verts the </w:t>
        </w:r>
      </w:ins>
      <w:ins w:id="425" w:author="vivo, Hank" w:date="2023-01-09T18:57:00Z">
        <w:r w:rsidR="00C019AF">
          <w:rPr>
            <w:lang w:eastAsia="zh-CN"/>
          </w:rPr>
          <w:t xml:space="preserve">target </w:t>
        </w:r>
      </w:ins>
      <w:ins w:id="426" w:author="vivo, Hank" w:date="2023-01-06T17:11:00Z">
        <w:r w:rsidR="00F67E38">
          <w:rPr>
            <w:lang w:eastAsia="zh-CN"/>
          </w:rPr>
          <w:t xml:space="preserve">area </w:t>
        </w:r>
      </w:ins>
      <w:ins w:id="427" w:author="vivo, Hank" w:date="2023-01-06T17:12:00Z">
        <w:r w:rsidR="00F67E38">
          <w:rPr>
            <w:lang w:eastAsia="zh-CN"/>
          </w:rPr>
          <w:t xml:space="preserve">into AOI (a list of TA/cell) </w:t>
        </w:r>
      </w:ins>
      <w:ins w:id="428" w:author="vivo, Hank" w:date="2023-01-06T17:11:00Z">
        <w:r w:rsidR="00F67E38">
          <w:rPr>
            <w:lang w:eastAsia="zh-CN"/>
          </w:rPr>
          <w:t xml:space="preserve">and both area </w:t>
        </w:r>
      </w:ins>
      <w:ins w:id="429" w:author="vivo, Hank" w:date="2023-01-06T17:12:00Z">
        <w:r w:rsidR="00F67E38">
          <w:rPr>
            <w:lang w:eastAsia="zh-CN"/>
          </w:rPr>
          <w:t>information (i.e., target area and AOI)</w:t>
        </w:r>
      </w:ins>
      <w:ins w:id="430" w:author="vivo, Hank" w:date="2023-01-06T17:11:00Z">
        <w:r w:rsidR="00F67E38">
          <w:rPr>
            <w:lang w:eastAsia="zh-CN"/>
          </w:rPr>
          <w:t xml:space="preserve"> are delivered to NWDAF</w:t>
        </w:r>
      </w:ins>
      <w:ins w:id="431" w:author="vivo, Hank" w:date="2023-01-09T18:55:00Z">
        <w:r w:rsidR="00C019AF">
          <w:rPr>
            <w:lang w:eastAsia="zh-CN"/>
          </w:rPr>
          <w:t xml:space="preserve"> </w:t>
        </w:r>
        <w:r w:rsidR="00C019AF">
          <w:rPr>
            <w:rFonts w:hint="eastAsia"/>
            <w:lang w:eastAsia="zh-CN"/>
          </w:rPr>
          <w:t>in</w:t>
        </w:r>
        <w:r w:rsidR="00C019AF" w:rsidRPr="00C019AF">
          <w:rPr>
            <w:lang w:eastAsia="zh-CN"/>
          </w:rPr>
          <w:t xml:space="preserve"> </w:t>
        </w:r>
        <w:r w:rsidR="00C019AF">
          <w:rPr>
            <w:lang w:eastAsia="zh-CN"/>
          </w:rPr>
          <w:t xml:space="preserve">Analytics Filter Information </w:t>
        </w:r>
        <w:r w:rsidR="00C019AF">
          <w:rPr>
            <w:rFonts w:hint="eastAsia"/>
            <w:lang w:eastAsia="zh-CN"/>
          </w:rPr>
          <w:t>a</w:t>
        </w:r>
      </w:ins>
      <w:ins w:id="432" w:author="vivo, Hank" w:date="2023-01-06T17:27:00Z">
        <w:r w:rsidR="00512ED5">
          <w:rPr>
            <w:lang w:eastAsia="zh-CN"/>
          </w:rPr>
          <w:t>t</w:t>
        </w:r>
      </w:ins>
      <w:ins w:id="433" w:author="vivo, Hank" w:date="2023-01-06T17:08:00Z">
        <w:r w:rsidR="00FF02C7">
          <w:rPr>
            <w:lang w:eastAsia="zh-CN"/>
          </w:rPr>
          <w:t xml:space="preserve"> step</w:t>
        </w:r>
      </w:ins>
      <w:ins w:id="434" w:author="vivo, Hank" w:date="2023-01-06T17:09:00Z">
        <w:r w:rsidR="00FF02C7">
          <w:rPr>
            <w:lang w:eastAsia="ko-KR"/>
          </w:rPr>
          <w:t> </w:t>
        </w:r>
      </w:ins>
      <w:ins w:id="435" w:author="vivo, Hank" w:date="2023-01-06T17:08:00Z">
        <w:r w:rsidR="00FF02C7">
          <w:rPr>
            <w:lang w:eastAsia="zh-CN"/>
          </w:rPr>
          <w:t>1b</w:t>
        </w:r>
      </w:ins>
      <w:ins w:id="436" w:author="vivo, Hank" w:date="2023-01-09T18:55:00Z">
        <w:r w:rsidR="00C019AF">
          <w:rPr>
            <w:lang w:eastAsia="zh-CN"/>
          </w:rPr>
          <w:t>.</w:t>
        </w:r>
      </w:ins>
      <w:ins w:id="437" w:author="vivo, Hank" w:date="2023-01-09T18:59:00Z">
        <w:r w:rsidR="00C019AF" w:rsidRPr="00C019AF">
          <w:rPr>
            <w:lang w:eastAsia="zh-CN"/>
          </w:rPr>
          <w:t xml:space="preserve"> </w:t>
        </w:r>
        <w:r w:rsidR="00C019AF">
          <w:rPr>
            <w:lang w:eastAsia="zh-CN"/>
          </w:rPr>
          <w:t xml:space="preserve">The AOI shall be used by NWDAF to acquire the list of UE </w:t>
        </w:r>
        <w:r w:rsidR="00C019AF">
          <w:rPr>
            <w:rFonts w:hint="eastAsia"/>
            <w:lang w:eastAsia="zh-CN"/>
          </w:rPr>
          <w:t>ID</w:t>
        </w:r>
        <w:r w:rsidR="00C019AF">
          <w:rPr>
            <w:lang w:eastAsia="zh-CN"/>
          </w:rPr>
          <w:t>s from AMF in step</w:t>
        </w:r>
        <w:r w:rsidR="00C019AF">
          <w:t> </w:t>
        </w:r>
        <w:r w:rsidR="00C019AF">
          <w:rPr>
            <w:lang w:eastAsia="zh-CN"/>
          </w:rPr>
          <w:t>2a and step</w:t>
        </w:r>
        <w:r w:rsidR="00C019AF">
          <w:t> </w:t>
        </w:r>
        <w:r w:rsidR="00C019AF">
          <w:rPr>
            <w:lang w:eastAsia="zh-CN"/>
          </w:rPr>
          <w:t>2b.</w:t>
        </w:r>
      </w:ins>
    </w:p>
    <w:p w14:paraId="1181345E" w14:textId="03B01D98" w:rsidR="00CF5A10" w:rsidRDefault="00C019AF" w:rsidP="00C019AF">
      <w:pPr>
        <w:pStyle w:val="B1"/>
        <w:ind w:firstLine="0"/>
        <w:rPr>
          <w:ins w:id="438" w:author="vivo, Hank" w:date="2023-01-03T10:57:00Z"/>
          <w:lang w:eastAsia="zh-CN"/>
        </w:rPr>
      </w:pPr>
      <w:ins w:id="439" w:author="vivo, Hank" w:date="2023-01-09T18:55:00Z">
        <w:r>
          <w:rPr>
            <w:rFonts w:hint="eastAsia"/>
            <w:lang w:eastAsia="zh-CN"/>
          </w:rPr>
          <w:t>T</w:t>
        </w:r>
      </w:ins>
      <w:ins w:id="440" w:author="vivo, Hank" w:date="2023-01-06T16:54:00Z">
        <w:r w:rsidR="00286D86">
          <w:rPr>
            <w:lang w:eastAsia="zh-CN"/>
          </w:rPr>
          <w:t xml:space="preserve">he NEF </w:t>
        </w:r>
      </w:ins>
      <w:ins w:id="441" w:author="vivo, Hank" w:date="2023-01-06T17:02:00Z">
        <w:r w:rsidR="00E323BD">
          <w:rPr>
            <w:lang w:eastAsia="zh-CN"/>
          </w:rPr>
          <w:t xml:space="preserve">sends a </w:t>
        </w:r>
      </w:ins>
      <w:ins w:id="442" w:author="vivo, Hank" w:date="2023-01-06T17:01:00Z">
        <w:r w:rsidR="00E323BD">
          <w:rPr>
            <w:lang w:eastAsia="zh-CN"/>
          </w:rPr>
          <w:t>subscribe or request to</w:t>
        </w:r>
      </w:ins>
      <w:ins w:id="443" w:author="vivo, Hank" w:date="2023-01-06T17:02:00Z">
        <w:r w:rsidR="00E323BD">
          <w:rPr>
            <w:lang w:eastAsia="zh-CN"/>
          </w:rPr>
          <w:t xml:space="preserve"> NWDAF for </w:t>
        </w:r>
      </w:ins>
      <w:ins w:id="444" w:author="vivo, Hank" w:date="2023-01-06T17:03:00Z">
        <w:r w:rsidR="00E323BD">
          <w:rPr>
            <w:lang w:eastAsia="zh-CN"/>
          </w:rPr>
          <w:t xml:space="preserve">the traffic flow </w:t>
        </w:r>
      </w:ins>
      <w:ins w:id="445" w:author="vivo, Hank" w:date="2023-01-06T17:01:00Z">
        <w:r w:rsidR="00E323BD">
          <w:rPr>
            <w:lang w:eastAsia="zh-CN"/>
          </w:rPr>
          <w:t>analytics</w:t>
        </w:r>
      </w:ins>
      <w:ins w:id="446" w:author="vivo, Hank" w:date="2023-01-06T17:03:00Z">
        <w:r w:rsidR="00E323BD">
          <w:rPr>
            <w:lang w:eastAsia="zh-CN"/>
          </w:rPr>
          <w:t xml:space="preserve"> using </w:t>
        </w:r>
        <w:r w:rsidR="00E323BD" w:rsidRPr="005D2CF1">
          <w:rPr>
            <w:lang w:eastAsia="zh-CN"/>
          </w:rPr>
          <w:t>either Nnwdaf_AnalyticsInfo or Nnwdaf_AnalyticsSubscription</w:t>
        </w:r>
        <w:r w:rsidR="00E323BD" w:rsidRPr="005D2CF1">
          <w:t>_S</w:t>
        </w:r>
        <w:r w:rsidR="00E323BD" w:rsidRPr="005D2CF1">
          <w:rPr>
            <w:lang w:eastAsia="zh-CN"/>
          </w:rPr>
          <w:t>ubscribe service</w:t>
        </w:r>
      </w:ins>
      <w:ins w:id="447" w:author="vivo, Hank" w:date="2023-01-03T16:33:00Z">
        <w:r w:rsidR="00A968F8">
          <w:rPr>
            <w:lang w:eastAsia="zh-CN"/>
          </w:rPr>
          <w:t xml:space="preserve"> (Analytics ID = Traffic Flow, Target of Analytics Reporting = any UE, Analytics Filter Information = AOI, Analytics Reporting Information= Analytics target period</w:t>
        </w:r>
      </w:ins>
      <w:ins w:id="448" w:author="vivo, Hank" w:date="2023-01-06T16:52:00Z">
        <w:r w:rsidR="00286D86">
          <w:rPr>
            <w:lang w:eastAsia="zh-CN"/>
          </w:rPr>
          <w:t xml:space="preserve">, </w:t>
        </w:r>
        <w:r w:rsidR="00286D86">
          <w:t>Preferred granularity of location information: coordinate level</w:t>
        </w:r>
      </w:ins>
      <w:ins w:id="449" w:author="vivo, Hank" w:date="2023-01-03T16:33:00Z">
        <w:r w:rsidR="00A968F8">
          <w:rPr>
            <w:lang w:eastAsia="zh-CN"/>
          </w:rPr>
          <w:t>)</w:t>
        </w:r>
      </w:ins>
      <w:ins w:id="450" w:author="vivo, Hank" w:date="2023-01-03T16:35:00Z">
        <w:r w:rsidR="00A968F8">
          <w:rPr>
            <w:lang w:eastAsia="zh-CN"/>
          </w:rPr>
          <w:t>.</w:t>
        </w:r>
      </w:ins>
    </w:p>
    <w:p w14:paraId="2DB4A705" w14:textId="373C8637" w:rsidR="00A968F8" w:rsidRDefault="00CF5A10" w:rsidP="00CF5A10">
      <w:pPr>
        <w:pStyle w:val="B1"/>
        <w:rPr>
          <w:ins w:id="451" w:author="vivo, Hank" w:date="2023-01-03T16:55:00Z"/>
          <w:lang w:eastAsia="zh-CN"/>
        </w:rPr>
      </w:pPr>
      <w:ins w:id="452" w:author="vivo, Hank" w:date="2023-01-03T10:57:00Z">
        <w:r>
          <w:rPr>
            <w:lang w:eastAsia="zh-CN"/>
          </w:rPr>
          <w:t>2.</w:t>
        </w:r>
        <w:r>
          <w:rPr>
            <w:lang w:eastAsia="zh-CN"/>
          </w:rPr>
          <w:tab/>
        </w:r>
      </w:ins>
      <w:ins w:id="453" w:author="vivo, Hank" w:date="2023-01-09T14:25:00Z">
        <w:r w:rsidR="007812F2">
          <w:rPr>
            <w:lang w:eastAsia="zh-CN"/>
          </w:rPr>
          <w:t>To retrieve the UE ID</w:t>
        </w:r>
        <w:r w:rsidR="007812F2">
          <w:rPr>
            <w:rFonts w:hint="eastAsia"/>
            <w:lang w:eastAsia="zh-CN"/>
          </w:rPr>
          <w:t>s</w:t>
        </w:r>
        <w:r w:rsidR="007812F2">
          <w:rPr>
            <w:lang w:eastAsia="zh-CN"/>
          </w:rPr>
          <w:t xml:space="preserve"> (SUCI and/or GPSI) in the </w:t>
        </w:r>
      </w:ins>
      <w:ins w:id="454" w:author="vivo, Hank" w:date="2023-01-09T18:58:00Z">
        <w:r w:rsidR="00C019AF">
          <w:rPr>
            <w:lang w:eastAsia="zh-CN"/>
          </w:rPr>
          <w:t>AOI</w:t>
        </w:r>
      </w:ins>
      <w:ins w:id="455" w:author="vivo, Hank" w:date="2023-01-03T16:58:00Z">
        <w:r w:rsidR="00A968F8" w:rsidRPr="00A968F8">
          <w:rPr>
            <w:lang w:eastAsia="zh-CN"/>
          </w:rPr>
          <w:t>, NWDAF subscribe</w:t>
        </w:r>
      </w:ins>
      <w:ins w:id="456" w:author="vivo, Hank" w:date="2023-01-09T14:26:00Z">
        <w:r w:rsidR="007812F2">
          <w:rPr>
            <w:lang w:eastAsia="zh-CN"/>
          </w:rPr>
          <w:t>s</w:t>
        </w:r>
      </w:ins>
      <w:ins w:id="457" w:author="vivo, Hank" w:date="2023-01-03T16:58:00Z">
        <w:r w:rsidR="00A968F8" w:rsidRPr="00A968F8">
          <w:rPr>
            <w:lang w:eastAsia="zh-CN"/>
          </w:rPr>
          <w:t xml:space="preserve"> to UE mobility event notifications of AMF as described in clause</w:t>
        </w:r>
      </w:ins>
      <w:ins w:id="458" w:author="vivo, Hank" w:date="2023-01-06T15:38:00Z">
        <w:r w:rsidR="00FD02FE">
          <w:rPr>
            <w:lang w:eastAsia="ko-KR"/>
          </w:rPr>
          <w:t> </w:t>
        </w:r>
      </w:ins>
      <w:ins w:id="459" w:author="vivo, Hank" w:date="2023-01-03T16:58:00Z">
        <w:r w:rsidR="00A968F8" w:rsidRPr="00A968F8">
          <w:rPr>
            <w:lang w:eastAsia="zh-CN"/>
          </w:rPr>
          <w:t>5.3.4.4 of TS</w:t>
        </w:r>
      </w:ins>
      <w:ins w:id="460" w:author="vivo, Hank" w:date="2023-01-06T15:38:00Z">
        <w:r w:rsidR="00FD02FE">
          <w:rPr>
            <w:lang w:eastAsia="ko-KR"/>
          </w:rPr>
          <w:t> </w:t>
        </w:r>
      </w:ins>
      <w:ins w:id="461" w:author="vivo, Hank" w:date="2023-01-03T16:58:00Z">
        <w:r w:rsidR="00A968F8" w:rsidRPr="00A968F8">
          <w:rPr>
            <w:lang w:eastAsia="zh-CN"/>
          </w:rPr>
          <w:t>23.501</w:t>
        </w:r>
      </w:ins>
      <w:ins w:id="462" w:author="vivo, Hank" w:date="2023-01-06T15:38:00Z">
        <w:r w:rsidR="00FD02FE">
          <w:rPr>
            <w:lang w:eastAsia="ko-KR"/>
          </w:rPr>
          <w:t> </w:t>
        </w:r>
      </w:ins>
      <w:ins w:id="463" w:author="vivo, Hank" w:date="2023-01-03T16:58:00Z">
        <w:r w:rsidR="00A968F8" w:rsidRPr="00A968F8">
          <w:rPr>
            <w:lang w:eastAsia="zh-CN"/>
          </w:rPr>
          <w:t xml:space="preserve">[2] using event ID "UE moving in or out of Area of Interest" </w:t>
        </w:r>
        <w:r w:rsidR="00A968F8" w:rsidRPr="00A968F8">
          <w:rPr>
            <w:lang w:eastAsia="zh-CN"/>
          </w:rPr>
          <w:lastRenderedPageBreak/>
          <w:t>and Event Filters as described in Table</w:t>
        </w:r>
      </w:ins>
      <w:ins w:id="464" w:author="vivo, Hank" w:date="2023-01-06T15:38:00Z">
        <w:r w:rsidR="00FD02FE">
          <w:rPr>
            <w:lang w:eastAsia="ko-KR"/>
          </w:rPr>
          <w:t> </w:t>
        </w:r>
      </w:ins>
      <w:ins w:id="465" w:author="vivo, Hank" w:date="2023-01-03T16:58:00Z">
        <w:r w:rsidR="00A968F8" w:rsidRPr="00A968F8">
          <w:rPr>
            <w:lang w:eastAsia="zh-CN"/>
          </w:rPr>
          <w:t>5.2.2.3.1-1 of TS</w:t>
        </w:r>
      </w:ins>
      <w:ins w:id="466" w:author="vivo, Hank" w:date="2023-01-06T15:38:00Z">
        <w:r w:rsidR="00FD02FE">
          <w:rPr>
            <w:lang w:eastAsia="ko-KR"/>
          </w:rPr>
          <w:t> </w:t>
        </w:r>
      </w:ins>
      <w:ins w:id="467" w:author="vivo, Hank" w:date="2023-01-03T16:58:00Z">
        <w:r w:rsidR="00A968F8" w:rsidRPr="00A968F8">
          <w:rPr>
            <w:lang w:eastAsia="zh-CN"/>
          </w:rPr>
          <w:t>23.502</w:t>
        </w:r>
      </w:ins>
      <w:ins w:id="468" w:author="vivo, Hank" w:date="2023-01-06T15:38:00Z">
        <w:r w:rsidR="00FD02FE">
          <w:rPr>
            <w:lang w:eastAsia="ko-KR"/>
          </w:rPr>
          <w:t> </w:t>
        </w:r>
      </w:ins>
      <w:ins w:id="469" w:author="vivo, Hank" w:date="2023-01-03T16:58:00Z">
        <w:r w:rsidR="00A968F8" w:rsidRPr="00A968F8">
          <w:rPr>
            <w:lang w:eastAsia="zh-CN"/>
          </w:rPr>
          <w:t>[3] if it is needed to retrieve the list of SUPIs (and</w:t>
        </w:r>
      </w:ins>
      <w:ins w:id="470" w:author="vivo, Hank" w:date="2023-01-03T19:34:00Z">
        <w:r w:rsidR="00BD366D">
          <w:rPr>
            <w:rFonts w:hint="eastAsia"/>
            <w:lang w:eastAsia="zh-CN"/>
          </w:rPr>
          <w:t>/</w:t>
        </w:r>
        <w:r w:rsidR="00BD366D">
          <w:rPr>
            <w:lang w:eastAsia="zh-CN"/>
          </w:rPr>
          <w:t>or</w:t>
        </w:r>
      </w:ins>
      <w:ins w:id="471" w:author="vivo, Hank" w:date="2023-01-03T16:58:00Z">
        <w:r w:rsidR="00A968F8" w:rsidRPr="00A968F8">
          <w:rPr>
            <w:lang w:eastAsia="zh-CN"/>
          </w:rPr>
          <w:t xml:space="preserve"> GPSIs if available) in the area of interest.</w:t>
        </w:r>
      </w:ins>
    </w:p>
    <w:p w14:paraId="24C2A396" w14:textId="1F2FAAED" w:rsidR="00CF5A10" w:rsidRDefault="00F136D1" w:rsidP="00512ED5">
      <w:pPr>
        <w:pStyle w:val="B1"/>
        <w:rPr>
          <w:ins w:id="472" w:author="vivo, Hank" w:date="2023-01-03T16:57:00Z"/>
          <w:lang w:eastAsia="zh-CN"/>
        </w:rPr>
      </w:pPr>
      <w:ins w:id="473" w:author="vivo, Hank" w:date="2023-01-06T17:15:00Z">
        <w:r>
          <w:rPr>
            <w:lang w:eastAsia="zh-CN"/>
          </w:rPr>
          <w:t>3.</w:t>
        </w:r>
        <w:r>
          <w:rPr>
            <w:lang w:eastAsia="zh-CN"/>
          </w:rPr>
          <w:tab/>
        </w:r>
      </w:ins>
      <w:ins w:id="474" w:author="vivo, Hank" w:date="2023-01-03T10:57:00Z">
        <w:r w:rsidR="00CF5A10">
          <w:rPr>
            <w:lang w:eastAsia="zh-CN"/>
          </w:rPr>
          <w:t xml:space="preserve">The NWDAF collects the UE location information </w:t>
        </w:r>
      </w:ins>
      <w:ins w:id="475" w:author="vivo, Hank" w:date="2023-01-03T16:42:00Z">
        <w:r w:rsidR="00A968F8">
          <w:rPr>
            <w:lang w:eastAsia="zh-CN"/>
          </w:rPr>
          <w:t xml:space="preserve">using the GMLC interface including the information listed in </w:t>
        </w:r>
        <w:r w:rsidR="00A968F8" w:rsidRPr="005D2CF1">
          <w:t>Table</w:t>
        </w:r>
      </w:ins>
      <w:ins w:id="476" w:author="vivo, Hank" w:date="2023-01-06T15:38:00Z">
        <w:r w:rsidR="00FD02FE">
          <w:rPr>
            <w:lang w:eastAsia="ko-KR"/>
          </w:rPr>
          <w:t> </w:t>
        </w:r>
      </w:ins>
      <w:ins w:id="477" w:author="vivo, Hank" w:date="2023-01-03T16:42:00Z">
        <w:r w:rsidR="00A968F8" w:rsidRPr="005D2CF1">
          <w:rPr>
            <w:lang w:eastAsia="zh-CN"/>
          </w:rPr>
          <w:t>6.</w:t>
        </w:r>
        <w:r w:rsidR="00A968F8">
          <w:rPr>
            <w:lang w:eastAsia="zh-CN"/>
          </w:rPr>
          <w:t>x</w:t>
        </w:r>
        <w:r w:rsidR="00A968F8" w:rsidRPr="005D2CF1">
          <w:rPr>
            <w:lang w:eastAsia="zh-CN"/>
          </w:rPr>
          <w:t>.2-</w:t>
        </w:r>
        <w:r w:rsidR="00A968F8">
          <w:rPr>
            <w:lang w:eastAsia="zh-CN"/>
          </w:rPr>
          <w:t>1</w:t>
        </w:r>
      </w:ins>
      <w:ins w:id="478" w:author="vivo, Hank" w:date="2023-01-03T10:57:00Z">
        <w:r w:rsidR="00CF5A10">
          <w:rPr>
            <w:lang w:eastAsia="zh-CN"/>
          </w:rPr>
          <w:t>.</w:t>
        </w:r>
      </w:ins>
      <w:ins w:id="479" w:author="vivo, Hank" w:date="2023-01-06T17:18:00Z">
        <w:r>
          <w:rPr>
            <w:lang w:eastAsia="zh-CN"/>
          </w:rPr>
          <w:t xml:space="preserve"> </w:t>
        </w:r>
      </w:ins>
      <w:ins w:id="480" w:author="vivo, Hank" w:date="2023-01-06T17:37:00Z">
        <w:r w:rsidR="00512ED5">
          <w:rPr>
            <w:rFonts w:hint="eastAsia"/>
            <w:lang w:eastAsia="zh-CN"/>
          </w:rPr>
          <w:t>The</w:t>
        </w:r>
        <w:r w:rsidR="00512ED5">
          <w:rPr>
            <w:lang w:eastAsia="zh-CN"/>
          </w:rPr>
          <w:t xml:space="preserve"> NWDAF can initiate </w:t>
        </w:r>
        <w:r w:rsidR="00512ED5" w:rsidRPr="001216A7">
          <w:rPr>
            <w:rFonts w:eastAsia="宋体"/>
            <w:lang w:eastAsia="zh-CN"/>
          </w:rPr>
          <w:t>a</w:t>
        </w:r>
      </w:ins>
      <w:ins w:id="481" w:author="vivo, Hank" w:date="2023-01-06T17:38:00Z">
        <w:r w:rsidR="00512ED5">
          <w:rPr>
            <w:rFonts w:eastAsia="宋体"/>
            <w:lang w:eastAsia="zh-CN"/>
          </w:rPr>
          <w:t xml:space="preserve">n </w:t>
        </w:r>
      </w:ins>
      <w:ins w:id="482" w:author="vivo, Hank" w:date="2023-01-06T17:37:00Z">
        <w:r w:rsidR="00512ED5">
          <w:rPr>
            <w:rFonts w:eastAsia="宋体" w:hint="eastAsia"/>
            <w:lang w:eastAsia="zh-CN"/>
          </w:rPr>
          <w:t>immediate</w:t>
        </w:r>
        <w:r w:rsidR="00512ED5" w:rsidRPr="001216A7">
          <w:rPr>
            <w:rFonts w:eastAsia="宋体"/>
            <w:lang w:eastAsia="zh-CN"/>
          </w:rPr>
          <w:t xml:space="preserve"> 5GC-MT-LR procedure</w:t>
        </w:r>
        <w:r w:rsidR="00512ED5" w:rsidRPr="00512ED5">
          <w:rPr>
            <w:rFonts w:eastAsia="宋体"/>
            <w:lang w:eastAsia="zh-CN"/>
          </w:rPr>
          <w:t xml:space="preserve"> </w:t>
        </w:r>
        <w:r w:rsidR="00512ED5">
          <w:rPr>
            <w:rFonts w:eastAsia="宋体"/>
            <w:lang w:eastAsia="zh-CN"/>
          </w:rPr>
          <w:t>as defined in TS</w:t>
        </w:r>
        <w:r w:rsidR="00512ED5">
          <w:rPr>
            <w:lang w:eastAsia="zh-CN"/>
          </w:rPr>
          <w:t> </w:t>
        </w:r>
        <w:r w:rsidR="00512ED5">
          <w:rPr>
            <w:rFonts w:eastAsia="宋体"/>
            <w:lang w:eastAsia="zh-CN"/>
          </w:rPr>
          <w:t>23.273</w:t>
        </w:r>
        <w:r w:rsidR="00512ED5">
          <w:rPr>
            <w:lang w:eastAsia="zh-CN"/>
          </w:rPr>
          <w:t> [X]</w:t>
        </w:r>
        <w:r w:rsidR="00512ED5">
          <w:rPr>
            <w:rFonts w:eastAsia="宋体"/>
            <w:lang w:eastAsia="zh-CN"/>
          </w:rPr>
          <w:t xml:space="preserve"> for the list of SUPIs obtained at step</w:t>
        </w:r>
        <w:r w:rsidR="00512ED5">
          <w:rPr>
            <w:lang w:eastAsia="zh-CN"/>
          </w:rPr>
          <w:t> </w:t>
        </w:r>
        <w:r w:rsidR="00512ED5">
          <w:rPr>
            <w:rFonts w:eastAsia="宋体"/>
            <w:lang w:eastAsia="zh-CN"/>
          </w:rPr>
          <w:t xml:space="preserve">2b. </w:t>
        </w:r>
      </w:ins>
      <w:ins w:id="483" w:author="vivo, Hank" w:date="2023-01-06T17:18:00Z">
        <w:r>
          <w:rPr>
            <w:rFonts w:hint="eastAsia"/>
            <w:lang w:eastAsia="zh-CN"/>
          </w:rPr>
          <w:t>If</w:t>
        </w:r>
        <w:r>
          <w:rPr>
            <w:lang w:eastAsia="zh-CN"/>
          </w:rPr>
          <w:t xml:space="preserve"> </w:t>
        </w:r>
        <w:r>
          <w:rPr>
            <w:rFonts w:hint="eastAsia"/>
            <w:lang w:eastAsia="zh-CN"/>
          </w:rPr>
          <w:t>the</w:t>
        </w:r>
      </w:ins>
      <w:ins w:id="484" w:author="vivo, Hank" w:date="2023-01-06T17:27:00Z">
        <w:r w:rsidR="00512ED5" w:rsidRPr="00512ED5">
          <w:rPr>
            <w:lang w:eastAsia="zh-CN"/>
          </w:rPr>
          <w:t xml:space="preserve"> </w:t>
        </w:r>
        <w:r w:rsidR="00512ED5">
          <w:rPr>
            <w:lang w:eastAsia="zh-CN"/>
          </w:rPr>
          <w:t>consumer has subscribed to receive notifications</w:t>
        </w:r>
        <w:r w:rsidR="00512ED5" w:rsidRPr="00512ED5">
          <w:rPr>
            <w:lang w:eastAsia="zh-CN"/>
          </w:rPr>
          <w:t xml:space="preserve"> </w:t>
        </w:r>
        <w:r w:rsidR="00512ED5">
          <w:rPr>
            <w:lang w:eastAsia="zh-CN"/>
          </w:rPr>
          <w:t xml:space="preserve">at step 1 or </w:t>
        </w:r>
      </w:ins>
      <w:ins w:id="485" w:author="vivo, Hank" w:date="2023-01-06T17:35:00Z">
        <w:r w:rsidR="00512ED5">
          <w:rPr>
            <w:lang w:eastAsia="zh-CN"/>
          </w:rPr>
          <w:t>the</w:t>
        </w:r>
      </w:ins>
      <w:ins w:id="486" w:author="vivo, Hank" w:date="2023-01-06T17:36:00Z">
        <w:r w:rsidR="00512ED5">
          <w:rPr>
            <w:lang w:eastAsia="zh-CN"/>
          </w:rPr>
          <w:t xml:space="preserve"> requirements from AF consumer</w:t>
        </w:r>
      </w:ins>
      <w:ins w:id="487" w:author="vivo, Hank" w:date="2023-01-09T19:03:00Z">
        <w:r w:rsidR="0013597F">
          <w:rPr>
            <w:lang w:eastAsia="zh-CN"/>
          </w:rPr>
          <w:t xml:space="preserve"> need </w:t>
        </w:r>
        <w:r w:rsidR="0013597F" w:rsidRPr="0013597F">
          <w:rPr>
            <w:lang w:eastAsia="zh-CN"/>
          </w:rPr>
          <w:t>continuously</w:t>
        </w:r>
      </w:ins>
      <w:ins w:id="488" w:author="vivo, Hank" w:date="2023-01-09T19:04:00Z">
        <w:r w:rsidR="0013597F">
          <w:rPr>
            <w:lang w:eastAsia="zh-CN"/>
          </w:rPr>
          <w:t xml:space="preserve"> data </w:t>
        </w:r>
      </w:ins>
      <w:ins w:id="489" w:author="vivo, Hank" w:date="2023-01-09T19:03:00Z">
        <w:r w:rsidR="0013597F">
          <w:rPr>
            <w:lang w:eastAsia="zh-CN"/>
          </w:rPr>
          <w:t>collection</w:t>
        </w:r>
      </w:ins>
      <w:ins w:id="490" w:author="vivo, Hank" w:date="2023-01-06T17:29:00Z">
        <w:r w:rsidR="00512ED5">
          <w:rPr>
            <w:lang w:eastAsia="zh-CN"/>
          </w:rPr>
          <w:t>, the NWDAF</w:t>
        </w:r>
      </w:ins>
      <w:ins w:id="491" w:author="vivo, Hank" w:date="2023-01-06T17:34:00Z">
        <w:r w:rsidR="00512ED5">
          <w:rPr>
            <w:lang w:eastAsia="zh-CN"/>
          </w:rPr>
          <w:t xml:space="preserve"> can</w:t>
        </w:r>
      </w:ins>
      <w:ins w:id="492" w:author="vivo, Hank" w:date="2023-01-06T17:29:00Z">
        <w:r w:rsidR="00512ED5">
          <w:rPr>
            <w:lang w:eastAsia="zh-CN"/>
          </w:rPr>
          <w:t xml:space="preserve"> initiate </w:t>
        </w:r>
      </w:ins>
      <w:ins w:id="493" w:author="vivo, Hank" w:date="2023-01-06T17:31:00Z">
        <w:r w:rsidR="00512ED5" w:rsidRPr="001216A7">
          <w:rPr>
            <w:rFonts w:eastAsia="宋体"/>
            <w:lang w:eastAsia="zh-CN"/>
          </w:rPr>
          <w:t>a deferred 5GC-MT-LR procedure</w:t>
        </w:r>
        <w:r w:rsidR="00512ED5">
          <w:rPr>
            <w:rFonts w:eastAsia="宋体"/>
            <w:lang w:eastAsia="zh-CN"/>
          </w:rPr>
          <w:t xml:space="preserve"> for the </w:t>
        </w:r>
      </w:ins>
      <w:ins w:id="494" w:author="vivo, Hank" w:date="2023-01-06T17:32:00Z">
        <w:r w:rsidR="00512ED5">
          <w:rPr>
            <w:rFonts w:eastAsia="宋体"/>
            <w:lang w:eastAsia="zh-CN"/>
          </w:rPr>
          <w:t>list of SUPIs obtained at step</w:t>
        </w:r>
        <w:r w:rsidR="00512ED5">
          <w:rPr>
            <w:lang w:eastAsia="zh-CN"/>
          </w:rPr>
          <w:t> </w:t>
        </w:r>
        <w:r w:rsidR="00512ED5">
          <w:rPr>
            <w:rFonts w:eastAsia="宋体"/>
            <w:lang w:eastAsia="zh-CN"/>
          </w:rPr>
          <w:t>2b</w:t>
        </w:r>
        <w:r w:rsidR="00512ED5">
          <w:rPr>
            <w:lang w:eastAsia="zh-CN"/>
          </w:rPr>
          <w:t>.</w:t>
        </w:r>
      </w:ins>
    </w:p>
    <w:p w14:paraId="1989C7EE" w14:textId="23124663" w:rsidR="00A968F8" w:rsidRDefault="00E20F71" w:rsidP="00CF5A10">
      <w:pPr>
        <w:pStyle w:val="B1"/>
        <w:rPr>
          <w:ins w:id="495" w:author="vivo, Hank" w:date="2023-01-03T16:42:00Z"/>
          <w:lang w:eastAsia="zh-CN"/>
        </w:rPr>
      </w:pPr>
      <w:ins w:id="496" w:author="vivo, Hank" w:date="2023-01-06T17:21:00Z">
        <w:r>
          <w:rPr>
            <w:lang w:eastAsia="zh-CN"/>
          </w:rPr>
          <w:t>4</w:t>
        </w:r>
      </w:ins>
      <w:ins w:id="497" w:author="vivo, Hank" w:date="2023-01-03T10:57:00Z">
        <w:r w:rsidR="00CF5A10">
          <w:rPr>
            <w:lang w:eastAsia="zh-CN"/>
          </w:rPr>
          <w:t>.</w:t>
        </w:r>
        <w:r w:rsidR="00CF5A10">
          <w:rPr>
            <w:lang w:eastAsia="zh-CN"/>
          </w:rPr>
          <w:tab/>
          <w:t>The NWDAF</w:t>
        </w:r>
      </w:ins>
      <w:ins w:id="498" w:author="vivo, Hank" w:date="2023-01-03T16:42:00Z">
        <w:r w:rsidR="00A968F8" w:rsidRPr="00A968F8">
          <w:rPr>
            <w:lang w:eastAsia="zh-CN"/>
          </w:rPr>
          <w:t xml:space="preserve"> </w:t>
        </w:r>
        <w:r w:rsidR="00A968F8" w:rsidRPr="005D2CF1">
          <w:rPr>
            <w:lang w:eastAsia="zh-CN"/>
          </w:rPr>
          <w:t>derives requested analytics</w:t>
        </w:r>
        <w:r w:rsidR="00A968F8">
          <w:rPr>
            <w:lang w:eastAsia="zh-CN"/>
          </w:rPr>
          <w:t>.</w:t>
        </w:r>
      </w:ins>
    </w:p>
    <w:p w14:paraId="4A7F2792" w14:textId="4F8C0CE8" w:rsidR="00A968F8" w:rsidRDefault="00E20F71" w:rsidP="00CF5A10">
      <w:pPr>
        <w:pStyle w:val="B1"/>
        <w:rPr>
          <w:ins w:id="499" w:author="vivo, Hank" w:date="2023-01-03T10:57:00Z"/>
          <w:lang w:eastAsia="zh-CN"/>
        </w:rPr>
      </w:pPr>
      <w:ins w:id="500" w:author="vivo, Hank" w:date="2023-01-06T17:23:00Z">
        <w:r>
          <w:rPr>
            <w:lang w:eastAsia="zh-CN"/>
          </w:rPr>
          <w:t>5</w:t>
        </w:r>
      </w:ins>
      <w:ins w:id="501" w:author="vivo, Hank" w:date="2023-01-03T16:47:00Z">
        <w:r w:rsidR="00A968F8">
          <w:rPr>
            <w:lang w:eastAsia="zh-CN"/>
          </w:rPr>
          <w:t>.</w:t>
        </w:r>
        <w:r w:rsidR="00A968F8">
          <w:rPr>
            <w:lang w:eastAsia="zh-CN"/>
          </w:rPr>
          <w:tab/>
        </w:r>
        <w:r w:rsidR="00A968F8" w:rsidRPr="005D2CF1">
          <w:t xml:space="preserve">The NWDAF provides the analytics </w:t>
        </w:r>
        <w:r w:rsidR="00A968F8">
          <w:t xml:space="preserve">as listed in </w:t>
        </w:r>
        <w:r w:rsidR="00A968F8">
          <w:rPr>
            <w:lang w:eastAsia="zh-CN"/>
          </w:rPr>
          <w:t>Table</w:t>
        </w:r>
      </w:ins>
      <w:ins w:id="502" w:author="vivo, Hank" w:date="2023-01-06T15:38:00Z">
        <w:r w:rsidR="00FD02FE">
          <w:rPr>
            <w:lang w:eastAsia="ko-KR"/>
          </w:rPr>
          <w:t> </w:t>
        </w:r>
      </w:ins>
      <w:ins w:id="503" w:author="vivo, Hank" w:date="2023-01-03T16:47:00Z">
        <w:r w:rsidR="00A968F8">
          <w:rPr>
            <w:lang w:eastAsia="zh-CN"/>
          </w:rPr>
          <w:t>6.x.3-1 and Table</w:t>
        </w:r>
      </w:ins>
      <w:ins w:id="504" w:author="vivo, Hank" w:date="2023-01-06T15:38:00Z">
        <w:r w:rsidR="00FD02FE">
          <w:rPr>
            <w:lang w:eastAsia="ko-KR"/>
          </w:rPr>
          <w:t> </w:t>
        </w:r>
      </w:ins>
      <w:ins w:id="505" w:author="vivo, Hank" w:date="2023-01-03T16:47:00Z">
        <w:r w:rsidR="00A968F8">
          <w:rPr>
            <w:lang w:eastAsia="zh-CN"/>
          </w:rPr>
          <w:t xml:space="preserve">6.x.3-2 </w:t>
        </w:r>
        <w:r w:rsidR="00A968F8" w:rsidRPr="005D2CF1">
          <w:t xml:space="preserve">for </w:t>
        </w:r>
        <w:r w:rsidR="00A968F8">
          <w:t>Traffic Flow to the consumer.</w:t>
        </w:r>
      </w:ins>
    </w:p>
    <w:p w14:paraId="2F71F952" w14:textId="3023B327" w:rsidR="003F22B2" w:rsidDel="0013597F" w:rsidRDefault="00E20F71" w:rsidP="00A968F8">
      <w:pPr>
        <w:pStyle w:val="B1"/>
        <w:rPr>
          <w:del w:id="506" w:author="vivo, Hank" w:date="2023-01-03T10:57:00Z"/>
          <w:lang w:eastAsia="zh-CN"/>
        </w:rPr>
      </w:pPr>
      <w:ins w:id="507" w:author="vivo, Hank" w:date="2023-01-06T17:24:00Z">
        <w:r>
          <w:rPr>
            <w:lang w:eastAsia="zh-CN"/>
          </w:rPr>
          <w:t>6</w:t>
        </w:r>
        <w:r>
          <w:rPr>
            <w:rFonts w:hint="eastAsia"/>
            <w:lang w:eastAsia="zh-CN"/>
          </w:rPr>
          <w:t>-</w:t>
        </w:r>
        <w:r>
          <w:rPr>
            <w:lang w:eastAsia="zh-CN"/>
          </w:rPr>
          <w:t>8</w:t>
        </w:r>
      </w:ins>
      <w:ins w:id="508" w:author="vivo, Hank" w:date="2023-01-03T10:57:00Z">
        <w:r w:rsidR="00CF5A10">
          <w:rPr>
            <w:lang w:eastAsia="zh-CN"/>
          </w:rPr>
          <w:t>.</w:t>
        </w:r>
        <w:r w:rsidR="00CF5A10">
          <w:rPr>
            <w:lang w:eastAsia="zh-CN"/>
          </w:rPr>
          <w:tab/>
        </w:r>
      </w:ins>
      <w:ins w:id="509" w:author="vivo, Hank" w:date="2023-01-03T16:43:00Z">
        <w:r w:rsidR="00A968F8">
          <w:rPr>
            <w:lang w:eastAsia="zh-CN"/>
          </w:rPr>
          <w:t xml:space="preserve">If the </w:t>
        </w:r>
      </w:ins>
      <w:ins w:id="510" w:author="vivo, Hank" w:date="2023-01-03T16:44:00Z">
        <w:r w:rsidR="00A968F8">
          <w:rPr>
            <w:lang w:eastAsia="zh-CN"/>
          </w:rPr>
          <w:t>consumer</w:t>
        </w:r>
      </w:ins>
      <w:ins w:id="511" w:author="vivo, Hank" w:date="2023-01-03T16:43:00Z">
        <w:r w:rsidR="00A968F8">
          <w:rPr>
            <w:lang w:eastAsia="zh-CN"/>
          </w:rPr>
          <w:t xml:space="preserve"> has subscribed to receive notifications for </w:t>
        </w:r>
      </w:ins>
      <w:ins w:id="512" w:author="vivo, Hank" w:date="2023-01-06T17:24:00Z">
        <w:r>
          <w:rPr>
            <w:rFonts w:hint="eastAsia"/>
            <w:lang w:eastAsia="zh-CN"/>
          </w:rPr>
          <w:t>t</w:t>
        </w:r>
      </w:ins>
      <w:ins w:id="513" w:author="vivo, Hank" w:date="2023-01-03T16:43:00Z">
        <w:r w:rsidR="00A968F8">
          <w:rPr>
            <w:lang w:eastAsia="zh-CN"/>
          </w:rPr>
          <w:t xml:space="preserve">raffic </w:t>
        </w:r>
      </w:ins>
      <w:ins w:id="514" w:author="vivo, Hank" w:date="2023-01-06T17:24:00Z">
        <w:r>
          <w:rPr>
            <w:lang w:eastAsia="zh-CN"/>
          </w:rPr>
          <w:t>f</w:t>
        </w:r>
      </w:ins>
      <w:ins w:id="515" w:author="vivo, Hank" w:date="2023-01-03T16:43:00Z">
        <w:r w:rsidR="00A968F8">
          <w:rPr>
            <w:lang w:eastAsia="zh-CN"/>
          </w:rPr>
          <w:t>low analytics</w:t>
        </w:r>
      </w:ins>
      <w:ins w:id="516" w:author="vivo, Hank" w:date="2023-01-03T16:44:00Z">
        <w:r w:rsidR="00A968F8">
          <w:rPr>
            <w:lang w:eastAsia="zh-CN"/>
          </w:rPr>
          <w:t xml:space="preserve"> at step 1</w:t>
        </w:r>
      </w:ins>
      <w:ins w:id="517" w:author="vivo, Hank" w:date="2023-01-03T16:43:00Z">
        <w:r w:rsidR="00A968F8">
          <w:rPr>
            <w:lang w:eastAsia="zh-CN"/>
          </w:rPr>
          <w:t>, after receiving event notification</w:t>
        </w:r>
      </w:ins>
      <w:ins w:id="518" w:author="vivo, Hank" w:date="2023-01-06T17:24:00Z">
        <w:r>
          <w:rPr>
            <w:lang w:eastAsia="zh-CN"/>
          </w:rPr>
          <w:t xml:space="preserve"> </w:t>
        </w:r>
      </w:ins>
      <w:ins w:id="519" w:author="vivo, Hank" w:date="2023-01-03T16:43:00Z">
        <w:r w:rsidR="00A968F8">
          <w:rPr>
            <w:lang w:eastAsia="zh-CN"/>
          </w:rPr>
          <w:t>in step </w:t>
        </w:r>
      </w:ins>
      <w:ins w:id="520" w:author="vivo, Hank" w:date="2023-01-06T17:24:00Z">
        <w:r>
          <w:rPr>
            <w:lang w:eastAsia="zh-CN"/>
          </w:rPr>
          <w:t>6</w:t>
        </w:r>
      </w:ins>
      <w:ins w:id="521" w:author="vivo, Hank" w:date="2023-01-03T16:43:00Z">
        <w:r w:rsidR="00A968F8">
          <w:rPr>
            <w:lang w:eastAsia="zh-CN"/>
          </w:rPr>
          <w:t>, the NWDAF may generate new analytics and provide them to the consumer.</w:t>
        </w:r>
      </w:ins>
    </w:p>
    <w:p w14:paraId="649C9963" w14:textId="77777777" w:rsidR="0013597F" w:rsidRPr="006A3EC2" w:rsidRDefault="0013597F" w:rsidP="00A968F8">
      <w:pPr>
        <w:pStyle w:val="B1"/>
        <w:rPr>
          <w:ins w:id="522" w:author="vivo, Hank" w:date="2023-01-09T19:00:00Z"/>
          <w:lang w:eastAsia="zh-CN"/>
        </w:rPr>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48A49" w14:textId="77777777" w:rsidR="004F1869" w:rsidRDefault="004F1869">
      <w:r>
        <w:separator/>
      </w:r>
    </w:p>
  </w:endnote>
  <w:endnote w:type="continuationSeparator" w:id="0">
    <w:p w14:paraId="0C4B1BF6" w14:textId="77777777" w:rsidR="004F1869" w:rsidRDefault="004F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79679" w14:textId="77777777" w:rsidR="004F1869" w:rsidRDefault="004F1869">
      <w:r>
        <w:separator/>
      </w:r>
    </w:p>
  </w:footnote>
  <w:footnote w:type="continuationSeparator" w:id="0">
    <w:p w14:paraId="39656312" w14:textId="77777777" w:rsidR="004F1869" w:rsidRDefault="004F1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E7778E" w:rsidRDefault="00E777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E7778E" w:rsidRDefault="00E777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E7778E" w:rsidRDefault="00E777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vivo, Hank-2">
    <w15:presenceInfo w15:providerId="None" w15:userId="vivo, Han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8FALnkQNctAAAA"/>
  </w:docVars>
  <w:rsids>
    <w:rsidRoot w:val="00022E4A"/>
    <w:rsid w:val="00002454"/>
    <w:rsid w:val="00022E4A"/>
    <w:rsid w:val="000A4488"/>
    <w:rsid w:val="000A6394"/>
    <w:rsid w:val="000B7FED"/>
    <w:rsid w:val="000C038A"/>
    <w:rsid w:val="000C1B7E"/>
    <w:rsid w:val="000C55A0"/>
    <w:rsid w:val="000C6598"/>
    <w:rsid w:val="000D44B3"/>
    <w:rsid w:val="000F74D3"/>
    <w:rsid w:val="001001F5"/>
    <w:rsid w:val="00112D56"/>
    <w:rsid w:val="0013597F"/>
    <w:rsid w:val="00145D43"/>
    <w:rsid w:val="00162C4E"/>
    <w:rsid w:val="0017053B"/>
    <w:rsid w:val="00192C46"/>
    <w:rsid w:val="00193475"/>
    <w:rsid w:val="001A08B3"/>
    <w:rsid w:val="001A6B8E"/>
    <w:rsid w:val="001A7B60"/>
    <w:rsid w:val="001B52F0"/>
    <w:rsid w:val="001B7A65"/>
    <w:rsid w:val="001E2DFA"/>
    <w:rsid w:val="001E41F3"/>
    <w:rsid w:val="0026004D"/>
    <w:rsid w:val="002640DD"/>
    <w:rsid w:val="00275D12"/>
    <w:rsid w:val="00282F97"/>
    <w:rsid w:val="00284FEB"/>
    <w:rsid w:val="002860C4"/>
    <w:rsid w:val="002860E4"/>
    <w:rsid w:val="00286D86"/>
    <w:rsid w:val="002A4A95"/>
    <w:rsid w:val="002B5741"/>
    <w:rsid w:val="002C5552"/>
    <w:rsid w:val="002D6034"/>
    <w:rsid w:val="002E472E"/>
    <w:rsid w:val="00305409"/>
    <w:rsid w:val="00306541"/>
    <w:rsid w:val="00317666"/>
    <w:rsid w:val="003405C0"/>
    <w:rsid w:val="003609EF"/>
    <w:rsid w:val="0036231A"/>
    <w:rsid w:val="003633E5"/>
    <w:rsid w:val="00374DD4"/>
    <w:rsid w:val="00383C39"/>
    <w:rsid w:val="00397CA6"/>
    <w:rsid w:val="003C6FE7"/>
    <w:rsid w:val="003E1A36"/>
    <w:rsid w:val="003E3803"/>
    <w:rsid w:val="003E5439"/>
    <w:rsid w:val="003E6607"/>
    <w:rsid w:val="003F22B2"/>
    <w:rsid w:val="00405E04"/>
    <w:rsid w:val="00410371"/>
    <w:rsid w:val="00422D54"/>
    <w:rsid w:val="004242F1"/>
    <w:rsid w:val="004476D8"/>
    <w:rsid w:val="004515E3"/>
    <w:rsid w:val="004577DD"/>
    <w:rsid w:val="004706B4"/>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4013"/>
    <w:rsid w:val="00665C47"/>
    <w:rsid w:val="00677020"/>
    <w:rsid w:val="00685397"/>
    <w:rsid w:val="00686F7F"/>
    <w:rsid w:val="00695808"/>
    <w:rsid w:val="006A3EC2"/>
    <w:rsid w:val="006B46FB"/>
    <w:rsid w:val="006D74C3"/>
    <w:rsid w:val="006E21FB"/>
    <w:rsid w:val="0071514B"/>
    <w:rsid w:val="0075066A"/>
    <w:rsid w:val="007651DE"/>
    <w:rsid w:val="007812F2"/>
    <w:rsid w:val="007859CD"/>
    <w:rsid w:val="00792342"/>
    <w:rsid w:val="007977A8"/>
    <w:rsid w:val="007B512A"/>
    <w:rsid w:val="007C2097"/>
    <w:rsid w:val="007C304D"/>
    <w:rsid w:val="007D3646"/>
    <w:rsid w:val="007D6A07"/>
    <w:rsid w:val="007E3114"/>
    <w:rsid w:val="007E760A"/>
    <w:rsid w:val="007F7259"/>
    <w:rsid w:val="008040A8"/>
    <w:rsid w:val="00823A2A"/>
    <w:rsid w:val="0082771A"/>
    <w:rsid w:val="008279FA"/>
    <w:rsid w:val="0083215E"/>
    <w:rsid w:val="00844F9A"/>
    <w:rsid w:val="008626E7"/>
    <w:rsid w:val="00870EE7"/>
    <w:rsid w:val="00871605"/>
    <w:rsid w:val="008739D0"/>
    <w:rsid w:val="00873C72"/>
    <w:rsid w:val="008863B9"/>
    <w:rsid w:val="00886715"/>
    <w:rsid w:val="008A45A6"/>
    <w:rsid w:val="008B5DC7"/>
    <w:rsid w:val="008B66F2"/>
    <w:rsid w:val="008C7BAA"/>
    <w:rsid w:val="008D3CCC"/>
    <w:rsid w:val="008F3789"/>
    <w:rsid w:val="008F686C"/>
    <w:rsid w:val="009148DE"/>
    <w:rsid w:val="00936DE8"/>
    <w:rsid w:val="00941E30"/>
    <w:rsid w:val="009447DB"/>
    <w:rsid w:val="0095067E"/>
    <w:rsid w:val="0097754C"/>
    <w:rsid w:val="009777D9"/>
    <w:rsid w:val="00991B88"/>
    <w:rsid w:val="0099278C"/>
    <w:rsid w:val="009A5753"/>
    <w:rsid w:val="009A579D"/>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F3AE2"/>
    <w:rsid w:val="00C019AF"/>
    <w:rsid w:val="00C134F5"/>
    <w:rsid w:val="00C23331"/>
    <w:rsid w:val="00C36532"/>
    <w:rsid w:val="00C43DEC"/>
    <w:rsid w:val="00C66BA2"/>
    <w:rsid w:val="00C70E69"/>
    <w:rsid w:val="00C870F6"/>
    <w:rsid w:val="00C90041"/>
    <w:rsid w:val="00C95985"/>
    <w:rsid w:val="00CC1736"/>
    <w:rsid w:val="00CC24BD"/>
    <w:rsid w:val="00CC5026"/>
    <w:rsid w:val="00CC68D0"/>
    <w:rsid w:val="00CD61B0"/>
    <w:rsid w:val="00CF5A10"/>
    <w:rsid w:val="00D03F9A"/>
    <w:rsid w:val="00D06D51"/>
    <w:rsid w:val="00D24991"/>
    <w:rsid w:val="00D35FCD"/>
    <w:rsid w:val="00D50255"/>
    <w:rsid w:val="00D5103A"/>
    <w:rsid w:val="00D66520"/>
    <w:rsid w:val="00D77D59"/>
    <w:rsid w:val="00D816D2"/>
    <w:rsid w:val="00D8178F"/>
    <w:rsid w:val="00D84AE9"/>
    <w:rsid w:val="00DA3B71"/>
    <w:rsid w:val="00DB12EA"/>
    <w:rsid w:val="00DD1B31"/>
    <w:rsid w:val="00DE34CF"/>
    <w:rsid w:val="00DE3587"/>
    <w:rsid w:val="00DE38B4"/>
    <w:rsid w:val="00E13F3D"/>
    <w:rsid w:val="00E178AA"/>
    <w:rsid w:val="00E20F71"/>
    <w:rsid w:val="00E323BD"/>
    <w:rsid w:val="00E34898"/>
    <w:rsid w:val="00E4074B"/>
    <w:rsid w:val="00E66E6F"/>
    <w:rsid w:val="00E71ADE"/>
    <w:rsid w:val="00E7778E"/>
    <w:rsid w:val="00EB09B7"/>
    <w:rsid w:val="00EC3B8A"/>
    <w:rsid w:val="00EC7413"/>
    <w:rsid w:val="00ED63DF"/>
    <w:rsid w:val="00ED7EA7"/>
    <w:rsid w:val="00EE7D7C"/>
    <w:rsid w:val="00EF6A2F"/>
    <w:rsid w:val="00F02980"/>
    <w:rsid w:val="00F122A1"/>
    <w:rsid w:val="00F136D1"/>
    <w:rsid w:val="00F25D98"/>
    <w:rsid w:val="00F300FB"/>
    <w:rsid w:val="00F32E36"/>
    <w:rsid w:val="00F339EA"/>
    <w:rsid w:val="00F36F52"/>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af2">
    <w:name w:val="Table Grid"/>
    <w:basedOn w:val="a1"/>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D63F8-EDD5-4919-A8B1-C62C89CE3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1899-12-31T23:00:00Z</cp:lastPrinted>
  <dcterms:created xsi:type="dcterms:W3CDTF">2023-01-09T11:06:00Z</dcterms:created>
  <dcterms:modified xsi:type="dcterms:W3CDTF">2023-01-09T11:37:00Z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